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3B664173" w:rsidR="002D5187" w:rsidRPr="002D5187" w:rsidRDefault="006F6F5E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B86470">
        <w:rPr>
          <w:rFonts w:ascii="Arial" w:hAnsi="Arial"/>
          <w:b/>
          <w:noProof/>
          <w:sz w:val="24"/>
          <w:lang w:eastAsia="zh-CN"/>
        </w:rPr>
        <w:t>4398</w:t>
      </w:r>
    </w:p>
    <w:p w14:paraId="5C3BAB0C" w14:textId="5BEED12A" w:rsidR="002D5187" w:rsidRPr="002D5187" w:rsidRDefault="006F6F5E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31BB3B5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A6A3543" w:rsidR="001E41F3" w:rsidRPr="00410371" w:rsidRDefault="00B8647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0701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8FE3D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6FDE70B" w:rsidR="001E41F3" w:rsidRDefault="006D4B0B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4B0B">
              <w:rPr>
                <w:lang w:eastAsia="zh-CN"/>
              </w:rPr>
              <w:t xml:space="preserve">Add missing </w:t>
            </w:r>
            <w:proofErr w:type="spellStart"/>
            <w:r w:rsidRPr="006D4B0B">
              <w:rPr>
                <w:lang w:eastAsia="zh-CN"/>
              </w:rPr>
              <w:t>ContextInfo</w:t>
            </w:r>
            <w:proofErr w:type="spellEnd"/>
            <w:r w:rsidRPr="006D4B0B">
              <w:rPr>
                <w:lang w:eastAsia="zh-CN"/>
              </w:rPr>
              <w:t xml:space="preserve"> in re-used Data Types tables-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779CD513" w:rsidR="001E41F3" w:rsidRDefault="006D4B0B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4B0B"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6CB0465F" w:rsidR="001E41F3" w:rsidRDefault="00D254FA" w:rsidP="00580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58085B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58085B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9101023" w:rsidR="001E41F3" w:rsidRDefault="007D13C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33CBB09B" w:rsidR="005D6401" w:rsidRPr="00A17EE9" w:rsidRDefault="00496E96" w:rsidP="00402A1A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proofErr w:type="spellStart"/>
            <w:r w:rsidRPr="008A4BA9">
              <w:t>ContextInfo</w:t>
            </w:r>
            <w:proofErr w:type="spellEnd"/>
            <w:r>
              <w:t xml:space="preserve"> was defined for </w:t>
            </w:r>
            <w:proofErr w:type="spellStart"/>
            <w:r w:rsidRPr="00B3056F">
              <w:t>Nudm_SDM</w:t>
            </w:r>
            <w:proofErr w:type="spellEnd"/>
            <w:r>
              <w:t xml:space="preserve"> service and reused in</w:t>
            </w:r>
            <w:r>
              <w:rPr>
                <w:rFonts w:hint="eastAsia"/>
                <w:lang w:eastAsia="zh-CN"/>
              </w:rPr>
              <w:t xml:space="preserve"> some</w:t>
            </w:r>
            <w:r>
              <w:rPr>
                <w:lang w:eastAsia="zh-CN"/>
              </w:rPr>
              <w:t xml:space="preserve"> other services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but it is missing in the </w:t>
            </w:r>
            <w:r w:rsidRPr="00B3056F">
              <w:t xml:space="preserve">Table 6.1.6.1-1: </w:t>
            </w:r>
            <w:proofErr w:type="spellStart"/>
            <w:r w:rsidRPr="00B3056F">
              <w:t>Nudm_SDM</w:t>
            </w:r>
            <w:proofErr w:type="spellEnd"/>
            <w:r w:rsidRPr="00B3056F">
              <w:t xml:space="preserve"> specific Data Types</w:t>
            </w:r>
            <w:r>
              <w:t xml:space="preserve">, </w:t>
            </w:r>
            <w:r w:rsidRPr="00B3056F">
              <w:t xml:space="preserve">Table 6.2.6.1-2: </w:t>
            </w:r>
            <w:proofErr w:type="spellStart"/>
            <w:r w:rsidRPr="00B3056F">
              <w:t>Nudm_UECM</w:t>
            </w:r>
            <w:proofErr w:type="spellEnd"/>
            <w:r w:rsidRPr="00B3056F">
              <w:t xml:space="preserve"> re-used Data Types</w:t>
            </w:r>
            <w:r>
              <w:t xml:space="preserve">, </w:t>
            </w:r>
            <w:r w:rsidRPr="00B3056F">
              <w:t xml:space="preserve">Table 6.4.6.1-2: </w:t>
            </w:r>
            <w:proofErr w:type="spellStart"/>
            <w:r w:rsidRPr="00B3056F">
              <w:t>Nudm_EE</w:t>
            </w:r>
            <w:proofErr w:type="spellEnd"/>
            <w:r w:rsidRPr="00B3056F">
              <w:t xml:space="preserve"> re-used Data Types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19CD83EF" w:rsidR="00D303EC" w:rsidRDefault="00FC7B7B" w:rsidP="00FC7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dds the data type </w:t>
            </w:r>
            <w:proofErr w:type="spellStart"/>
            <w:r w:rsidRPr="008A4BA9">
              <w:t>ContextInfo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in the </w:t>
            </w:r>
            <w:r w:rsidRPr="00B3056F">
              <w:t xml:space="preserve">Table 6.1.6.1-1: </w:t>
            </w:r>
            <w:proofErr w:type="spellStart"/>
            <w:r w:rsidRPr="00B3056F">
              <w:t>Nudm_SDM</w:t>
            </w:r>
            <w:proofErr w:type="spellEnd"/>
            <w:r w:rsidRPr="00B3056F">
              <w:t xml:space="preserve"> specific Data Types</w:t>
            </w:r>
            <w:r>
              <w:t xml:space="preserve">, </w:t>
            </w:r>
            <w:r w:rsidRPr="00B3056F">
              <w:t xml:space="preserve">Table 6.2.6.1-2: </w:t>
            </w:r>
            <w:proofErr w:type="spellStart"/>
            <w:r w:rsidRPr="00B3056F">
              <w:t>Nudm_UECM</w:t>
            </w:r>
            <w:proofErr w:type="spellEnd"/>
            <w:r w:rsidRPr="00B3056F">
              <w:t xml:space="preserve"> re-used Data Types</w:t>
            </w:r>
            <w:r>
              <w:t xml:space="preserve">, </w:t>
            </w:r>
            <w:r w:rsidRPr="00B3056F">
              <w:t xml:space="preserve">Table 6.4.6.1-2: </w:t>
            </w:r>
            <w:proofErr w:type="spellStart"/>
            <w:r w:rsidRPr="00B3056F">
              <w:t>Nudm_EE</w:t>
            </w:r>
            <w:proofErr w:type="spellEnd"/>
            <w:r w:rsidRPr="00B3056F">
              <w:t xml:space="preserve"> re-used Data Types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30B7206F" w:rsidR="001E41F3" w:rsidRDefault="00FC7B7B" w:rsidP="00157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8A4BA9">
              <w:t>ContextInfo</w:t>
            </w:r>
            <w:proofErr w:type="spellEnd"/>
            <w:r>
              <w:t xml:space="preserve"> is defined and reused but missing the related </w:t>
            </w:r>
            <w:r w:rsidRPr="00B3056F">
              <w:t>specific Data Types</w:t>
            </w:r>
            <w:r>
              <w:t xml:space="preserve"> and </w:t>
            </w:r>
            <w:r w:rsidRPr="00B3056F">
              <w:t>re-used Data Types</w:t>
            </w:r>
            <w:r>
              <w:t xml:space="preserve"> tables.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BCF9880" w:rsidR="001E41F3" w:rsidRDefault="00FC7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6.2.6.1, 6.4.6.1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E7B92D8" w:rsidR="001E41F3" w:rsidRDefault="003F3496" w:rsidP="00F467BE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 xml:space="preserve">This </w:t>
            </w:r>
            <w:r w:rsidRPr="00F467BE">
              <w:rPr>
                <w:noProof/>
              </w:rPr>
              <w:t>CR</w:t>
            </w:r>
            <w:r w:rsidR="00F467BE">
              <w:rPr>
                <w:noProof/>
              </w:rPr>
              <w:t xml:space="preserve"> doesn't impact any OpenAPI.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1137ADB" w14:textId="77777777" w:rsidR="00402A1A" w:rsidRPr="00B3056F" w:rsidRDefault="00402A1A" w:rsidP="00402A1A">
      <w:pPr>
        <w:pStyle w:val="4"/>
      </w:pPr>
      <w:bookmarkStart w:id="8" w:name="_Toc11338577"/>
      <w:bookmarkStart w:id="9" w:name="_Toc27585229"/>
      <w:bookmarkStart w:id="10" w:name="_Toc36457195"/>
      <w:bookmarkStart w:id="11" w:name="_Toc45028089"/>
      <w:bookmarkStart w:id="12" w:name="_Toc45028924"/>
      <w:bookmarkStart w:id="13" w:name="_Toc67681683"/>
      <w:bookmarkStart w:id="14" w:name="_Toc67682976"/>
      <w:r w:rsidRPr="00B3056F">
        <w:t>6.1.6.1</w:t>
      </w:r>
      <w:r w:rsidRPr="00B3056F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35D050B" w14:textId="77777777" w:rsidR="00402A1A" w:rsidRPr="00B3056F" w:rsidRDefault="00402A1A" w:rsidP="00402A1A">
      <w:r w:rsidRPr="00B3056F">
        <w:t>This clause specifies the application data model supported by the API.</w:t>
      </w:r>
    </w:p>
    <w:p w14:paraId="7297369C" w14:textId="77777777" w:rsidR="00402A1A" w:rsidRPr="00B3056F" w:rsidRDefault="00402A1A" w:rsidP="00402A1A">
      <w:r w:rsidRPr="00B3056F">
        <w:t xml:space="preserve">Table 6.1.6.1-1 specifies the data types defined for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14:paraId="2E16E0AE" w14:textId="77777777" w:rsidR="00402A1A" w:rsidRPr="00B3056F" w:rsidRDefault="00402A1A" w:rsidP="00402A1A">
      <w:pPr>
        <w:pStyle w:val="TH"/>
      </w:pPr>
      <w:r w:rsidRPr="00B3056F">
        <w:lastRenderedPageBreak/>
        <w:t xml:space="preserve">Table 6.1.6.1-1: </w:t>
      </w:r>
      <w:proofErr w:type="spellStart"/>
      <w:r w:rsidRPr="00B3056F">
        <w:t>Nudm_SDM</w:t>
      </w:r>
      <w:proofErr w:type="spellEnd"/>
      <w:r w:rsidRPr="00B3056F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402A1A" w:rsidRPr="00B3056F" w14:paraId="5E7379F1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63D2A" w14:textId="77777777" w:rsidR="00402A1A" w:rsidRPr="00B3056F" w:rsidRDefault="00402A1A" w:rsidP="00025FBC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558CF" w14:textId="77777777" w:rsidR="00402A1A" w:rsidRPr="00B3056F" w:rsidRDefault="00402A1A" w:rsidP="00025FBC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CF443" w14:textId="77777777" w:rsidR="00402A1A" w:rsidRPr="00B3056F" w:rsidRDefault="00402A1A" w:rsidP="00025FBC">
            <w:pPr>
              <w:pStyle w:val="TAH"/>
            </w:pPr>
            <w:r w:rsidRPr="00B3056F">
              <w:t>Description</w:t>
            </w:r>
          </w:p>
        </w:tc>
      </w:tr>
      <w:tr w:rsidR="00402A1A" w:rsidRPr="00B3056F" w14:paraId="39D1264B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F6F5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D7C3" w14:textId="77777777" w:rsidR="00402A1A" w:rsidRPr="00B3056F" w:rsidRDefault="00402A1A" w:rsidP="00025FBC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4DF9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402A1A" w:rsidRPr="00B3056F" w14:paraId="31E75A81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71C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EB2C" w14:textId="77777777" w:rsidR="00402A1A" w:rsidRPr="00B3056F" w:rsidRDefault="00402A1A" w:rsidP="00025FBC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D433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402A1A" w:rsidRPr="00B3056F" w14:paraId="0849FF23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E6A0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40D8" w14:textId="77777777" w:rsidR="00402A1A" w:rsidRPr="00B3056F" w:rsidRDefault="00402A1A" w:rsidP="00025FBC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8B91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402A1A" w:rsidRPr="00B3056F" w14:paraId="3A438519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A3CE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D142" w14:textId="77777777" w:rsidR="00402A1A" w:rsidRPr="00B3056F" w:rsidRDefault="00402A1A" w:rsidP="00025FBC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8607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402A1A" w:rsidRPr="00B3056F" w14:paraId="0A67239D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EB28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23C" w14:textId="77777777" w:rsidR="00402A1A" w:rsidRPr="00B3056F" w:rsidRDefault="00402A1A" w:rsidP="00025FBC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D66F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402A1A" w:rsidRPr="00B3056F" w14:paraId="262476EC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F5DC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B8C3" w14:textId="77777777" w:rsidR="00402A1A" w:rsidRPr="00B3056F" w:rsidRDefault="00402A1A" w:rsidP="00025FBC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E163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402A1A" w:rsidRPr="00B3056F" w14:paraId="3B6997B1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B0C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E7DC" w14:textId="77777777" w:rsidR="00402A1A" w:rsidRPr="00B3056F" w:rsidRDefault="00402A1A" w:rsidP="00025FBC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9700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402A1A" w:rsidRPr="00B3056F" w14:paraId="455C30B0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4015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5D38" w14:textId="77777777" w:rsidR="00402A1A" w:rsidRPr="00B3056F" w:rsidRDefault="00402A1A" w:rsidP="00025FBC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DCED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402A1A" w:rsidRPr="00B3056F" w14:paraId="5EB0B848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9970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6529" w14:textId="77777777" w:rsidR="00402A1A" w:rsidRPr="00B3056F" w:rsidRDefault="00402A1A" w:rsidP="00025FBC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98F5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402A1A" w:rsidRPr="00B3056F" w14:paraId="1D9D427F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94B9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4CA2" w14:textId="77777777" w:rsidR="00402A1A" w:rsidRPr="00B3056F" w:rsidRDefault="00402A1A" w:rsidP="00025FBC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B03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402A1A" w:rsidRPr="00B3056F" w14:paraId="1794F2F3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C2A7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SmsSubscriptionData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4334" w14:textId="77777777" w:rsidR="00402A1A" w:rsidRPr="00B3056F" w:rsidRDefault="00402A1A" w:rsidP="00025FBC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071E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182E0EE8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2114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DD12" w14:textId="77777777" w:rsidR="00402A1A" w:rsidRPr="00B3056F" w:rsidRDefault="00402A1A" w:rsidP="00025FBC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EF74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402A1A" w:rsidRPr="00B3056F" w14:paraId="4434AF52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A4FC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SubscriptionDataSets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350E" w14:textId="77777777" w:rsidR="00402A1A" w:rsidRPr="00B3056F" w:rsidRDefault="00402A1A" w:rsidP="00025FBC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4E4C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082CE9DB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C457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187F" w14:textId="77777777" w:rsidR="00402A1A" w:rsidRPr="00B3056F" w:rsidRDefault="00402A1A" w:rsidP="00025FBC">
            <w:pPr>
              <w:pStyle w:val="TAL"/>
            </w:pPr>
            <w:r w:rsidRPr="00B3056F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8046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SMF Data</w:t>
            </w:r>
          </w:p>
        </w:tc>
      </w:tr>
      <w:tr w:rsidR="00402A1A" w:rsidRPr="00B3056F" w14:paraId="49C9C4BE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23BE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F7CF" w14:textId="77777777" w:rsidR="00402A1A" w:rsidRPr="00B3056F" w:rsidRDefault="00402A1A" w:rsidP="00025FBC">
            <w:pPr>
              <w:pStyle w:val="TAL"/>
            </w:pPr>
            <w:r w:rsidRPr="00B3056F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7420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7EEBA99A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940C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8732" w14:textId="77777777" w:rsidR="00402A1A" w:rsidRPr="00B3056F" w:rsidRDefault="00402A1A" w:rsidP="00025FBC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6627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402A1A" w:rsidRPr="00B3056F" w14:paraId="7AB7BCE3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6511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1B37" w14:textId="77777777" w:rsidR="00402A1A" w:rsidRPr="00B3056F" w:rsidRDefault="00402A1A" w:rsidP="00025FBC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BEE1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212C2A41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5A1B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B193" w14:textId="77777777" w:rsidR="00402A1A" w:rsidRPr="00B3056F" w:rsidRDefault="00402A1A" w:rsidP="00025FBC">
            <w:pPr>
              <w:pStyle w:val="TAL"/>
            </w:pPr>
            <w:r w:rsidRPr="00B3056F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204E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402A1A" w:rsidRPr="00B3056F" w14:paraId="151BAFCF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B1E4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4D19" w14:textId="77777777" w:rsidR="00402A1A" w:rsidRPr="00B3056F" w:rsidRDefault="00402A1A" w:rsidP="00025FBC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86AE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43692886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4F92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76CC" w14:textId="77777777" w:rsidR="00402A1A" w:rsidRPr="00B3056F" w:rsidRDefault="00402A1A" w:rsidP="00025FBC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3305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5643E599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7120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A74D" w14:textId="77777777" w:rsidR="00402A1A" w:rsidRPr="00B3056F" w:rsidRDefault="00402A1A" w:rsidP="00025FBC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042B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37384EEE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01B7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88DE" w14:textId="77777777" w:rsidR="00402A1A" w:rsidRPr="00B3056F" w:rsidRDefault="00402A1A" w:rsidP="00025FBC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A01D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Steering Of Roaming Information</w:t>
            </w:r>
          </w:p>
        </w:tc>
      </w:tr>
      <w:tr w:rsidR="00402A1A" w:rsidRPr="00B3056F" w14:paraId="298D7C1A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C480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1347" w14:textId="77777777" w:rsidR="00402A1A" w:rsidRPr="00B3056F" w:rsidRDefault="00402A1A" w:rsidP="00025FBC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E26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402A1A" w:rsidRPr="00B3056F" w14:paraId="10A6481B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B22F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8C85" w14:textId="77777777" w:rsidR="00402A1A" w:rsidRPr="00B3056F" w:rsidRDefault="00402A1A" w:rsidP="00025FBC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7CD1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402A1A" w:rsidRPr="00B3056F" w14:paraId="708B0740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DB25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0224" w14:textId="77777777" w:rsidR="00402A1A" w:rsidRPr="00B3056F" w:rsidRDefault="00402A1A" w:rsidP="00025FBC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07E7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402A1A" w:rsidRPr="00B3056F" w14:paraId="436CEB00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1664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SteeringContainer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C2CA" w14:textId="77777777" w:rsidR="00402A1A" w:rsidRPr="00B3056F" w:rsidRDefault="00402A1A" w:rsidP="00025FBC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654C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1F2C8C9D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4966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SdmSubsModification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A533" w14:textId="77777777" w:rsidR="00402A1A" w:rsidRPr="00B3056F" w:rsidRDefault="00402A1A" w:rsidP="00025FBC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5286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402A1A" w:rsidRPr="00B3056F" w14:paraId="3107780D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23C7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3A5F" w14:textId="77777777" w:rsidR="00402A1A" w:rsidRPr="00B3056F" w:rsidRDefault="00402A1A" w:rsidP="00025FBC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2761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402A1A" w:rsidRPr="00B3056F" w14:paraId="4172028B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4CF7" w14:textId="77777777" w:rsidR="00402A1A" w:rsidRPr="00B3056F" w:rsidRDefault="00402A1A" w:rsidP="00025FBC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42B9" w14:textId="77777777" w:rsidR="00402A1A" w:rsidRPr="00B3056F" w:rsidRDefault="00402A1A" w:rsidP="00025FBC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8660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t>UE Parameters Update</w:t>
            </w:r>
            <w:r w:rsidRPr="00B3056F">
              <w:rPr>
                <w:rFonts w:cs="Arial"/>
                <w:szCs w:val="18"/>
              </w:rPr>
              <w:t xml:space="preserve"> Information</w:t>
            </w:r>
          </w:p>
        </w:tc>
      </w:tr>
      <w:tr w:rsidR="00402A1A" w:rsidRPr="00B3056F" w14:paraId="7D3C66B7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571A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5AA8" w14:textId="77777777" w:rsidR="00402A1A" w:rsidRPr="00B3056F" w:rsidRDefault="00402A1A" w:rsidP="00025FBC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D38C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68FB9572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77EA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22D" w14:textId="77777777" w:rsidR="00402A1A" w:rsidRPr="00B3056F" w:rsidRDefault="00402A1A" w:rsidP="00025FBC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510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402A1A" w:rsidRPr="00B3056F" w14:paraId="457E6FA7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2011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CagData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E3FF" w14:textId="77777777" w:rsidR="00402A1A" w:rsidRPr="00B3056F" w:rsidRDefault="00402A1A" w:rsidP="00025FBC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93D7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50961883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3DA0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CagInfo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E270" w14:textId="77777777" w:rsidR="00402A1A" w:rsidRPr="00B3056F" w:rsidRDefault="00402A1A" w:rsidP="00025FBC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CF2E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691005E4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3CB9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499" w14:textId="77777777" w:rsidR="00402A1A" w:rsidRPr="00B3056F" w:rsidRDefault="00402A1A" w:rsidP="00025FBC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6EAE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74EE19E4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DF43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23E" w14:textId="77777777" w:rsidR="00402A1A" w:rsidRPr="00B3056F" w:rsidRDefault="00402A1A" w:rsidP="00025FBC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125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1A27395B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3B88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AdditionalSnssaiData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C6A" w14:textId="77777777" w:rsidR="00402A1A" w:rsidRPr="00B3056F" w:rsidRDefault="00402A1A" w:rsidP="00025FBC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C9A9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402A1A" w:rsidRPr="00B3056F" w14:paraId="3ABA61BD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0D2E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VnGroupData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9598" w14:textId="77777777" w:rsidR="00402A1A" w:rsidRPr="00B3056F" w:rsidRDefault="00402A1A" w:rsidP="00025FBC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DA08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386942F4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5AAA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AppDescriptor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FEC8" w14:textId="77777777" w:rsidR="00402A1A" w:rsidRPr="00B3056F" w:rsidRDefault="00402A1A" w:rsidP="00025FBC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FC06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64FB9621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5D23" w14:textId="77777777" w:rsidR="00402A1A" w:rsidRPr="00B3056F" w:rsidRDefault="00402A1A" w:rsidP="00025FBC">
            <w:pPr>
              <w:pStyle w:val="TAL"/>
            </w:pPr>
            <w:bookmarkStart w:id="15" w:name="OLE_LINK15"/>
            <w:proofErr w:type="spellStart"/>
            <w:r w:rsidRPr="00B3056F">
              <w:rPr>
                <w:rFonts w:hint="eastAsia"/>
              </w:rPr>
              <w:t>AppPortId</w:t>
            </w:r>
            <w:bookmarkEnd w:id="15"/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E108" w14:textId="77777777" w:rsidR="00402A1A" w:rsidRPr="00B3056F" w:rsidRDefault="00402A1A" w:rsidP="00025FBC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B72B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402A1A" w:rsidRPr="00B3056F" w14:paraId="453C2E08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61F5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LcsPrivacyData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20C" w14:textId="77777777" w:rsidR="00402A1A" w:rsidRPr="00B3056F" w:rsidRDefault="00402A1A" w:rsidP="00025FBC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391F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46CD2909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598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2625" w14:textId="77777777" w:rsidR="00402A1A" w:rsidRPr="00B3056F" w:rsidRDefault="00402A1A" w:rsidP="00025FBC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2FAF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5282C327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1DA7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7246" w14:textId="77777777" w:rsidR="00402A1A" w:rsidRPr="00B3056F" w:rsidRDefault="00402A1A" w:rsidP="00025FBC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C2C5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1306C804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82DC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PlmnOperatorClass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2E02" w14:textId="77777777" w:rsidR="00402A1A" w:rsidRPr="00B3056F" w:rsidRDefault="00402A1A" w:rsidP="00025FBC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AE68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2326A4E1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FB14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ValidTimePeriod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D588" w14:textId="77777777" w:rsidR="00402A1A" w:rsidRPr="00B3056F" w:rsidRDefault="00402A1A" w:rsidP="00025FBC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7CC6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04CE1AA1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0343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LcsMoData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EBAB" w14:textId="77777777" w:rsidR="00402A1A" w:rsidRPr="00B3056F" w:rsidRDefault="00402A1A" w:rsidP="00025FBC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E027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61508FC3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3986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BBDF" w14:textId="77777777" w:rsidR="00402A1A" w:rsidRPr="00B3056F" w:rsidRDefault="00402A1A" w:rsidP="00025FBC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CF5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402A1A" w:rsidRPr="00B3056F" w14:paraId="4543026F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2718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ExpectedUeBehaviourData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BC34" w14:textId="77777777" w:rsidR="00402A1A" w:rsidRPr="00B3056F" w:rsidRDefault="00402A1A" w:rsidP="00025FBC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F3BA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402A1A" w:rsidRPr="00B3056F" w14:paraId="6DC89A62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2A53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SuggestedPacketNumDl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8F5D" w14:textId="77777777" w:rsidR="00402A1A" w:rsidRPr="00B3056F" w:rsidRDefault="00402A1A" w:rsidP="00025FBC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BB21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402A1A" w:rsidRPr="00B3056F" w14:paraId="611A44E4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80B0" w14:textId="77777777" w:rsidR="00402A1A" w:rsidRPr="00B3056F" w:rsidRDefault="00402A1A" w:rsidP="00025FBC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A6BF" w14:textId="77777777" w:rsidR="00402A1A" w:rsidRPr="00B3056F" w:rsidRDefault="00402A1A" w:rsidP="00025FBC">
            <w:pPr>
              <w:pStyle w:val="TAL"/>
            </w:pPr>
            <w:r>
              <w:t>6.1.6.2.53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B9D1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3C933573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C0FC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5B70" w14:textId="77777777" w:rsidR="00402A1A" w:rsidRPr="00B3056F" w:rsidRDefault="00402A1A" w:rsidP="00025FBC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B3FF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402A1A" w:rsidRPr="00B3056F" w14:paraId="3DBF22D8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4155" w14:textId="77777777" w:rsidR="00402A1A" w:rsidRPr="00B3056F" w:rsidRDefault="00402A1A" w:rsidP="00025FBC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61CD" w14:textId="77777777" w:rsidR="00402A1A" w:rsidRPr="00B3056F" w:rsidRDefault="00402A1A" w:rsidP="00025FBC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BC22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7EC8BA04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7EAD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EnhancedCoverageRestrictionData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9442" w14:textId="77777777" w:rsidR="00402A1A" w:rsidRPr="00B3056F" w:rsidRDefault="00402A1A" w:rsidP="00025FBC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608C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402A1A" w:rsidRPr="00B3056F" w14:paraId="5FA8DEDE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1F84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F2BA" w14:textId="77777777" w:rsidR="00402A1A" w:rsidRPr="00B3056F" w:rsidRDefault="00402A1A" w:rsidP="00025FBC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B970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eDRX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402A1A" w:rsidRPr="00B3056F" w14:paraId="0DD8E6F3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DB0A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FA28" w14:textId="77777777" w:rsidR="00402A1A" w:rsidRPr="00B3056F" w:rsidRDefault="00402A1A" w:rsidP="00025FBC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D2F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402A1A" w:rsidRPr="00B3056F" w14:paraId="6FF9736B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A7B5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OperationMode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A3C4" w14:textId="77777777" w:rsidR="00402A1A" w:rsidRPr="00B3056F" w:rsidRDefault="00402A1A" w:rsidP="00025FBC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8E4F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402A1A" w:rsidRPr="00B3056F" w14:paraId="53AF63B0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C07D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SorUpdateIndicator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558D" w14:textId="77777777" w:rsidR="00402A1A" w:rsidRPr="00B3056F" w:rsidRDefault="00402A1A" w:rsidP="00025FBC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C967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</w:t>
            </w:r>
            <w:proofErr w:type="spellEnd"/>
            <w:r w:rsidRPr="00B3056F">
              <w:rPr>
                <w:rFonts w:cs="Arial"/>
                <w:szCs w:val="18"/>
              </w:rPr>
              <w:t xml:space="preserve"> Update Indicator</w:t>
            </w:r>
          </w:p>
        </w:tc>
      </w:tr>
      <w:tr w:rsidR="00402A1A" w:rsidRPr="00B3056F" w14:paraId="7F2CAC50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26BD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E54B" w14:textId="77777777" w:rsidR="00402A1A" w:rsidRPr="00B3056F" w:rsidRDefault="00402A1A" w:rsidP="00025FBC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56C6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1D665CCC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76B7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BD9" w14:textId="77777777" w:rsidR="00402A1A" w:rsidRPr="00B3056F" w:rsidRDefault="00402A1A" w:rsidP="00025FBC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C6ED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12C8E767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CAC2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6DB6" w14:textId="77777777" w:rsidR="00402A1A" w:rsidRPr="00B3056F" w:rsidRDefault="00402A1A" w:rsidP="00025FBC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B510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2C5584B0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3EC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F5D8" w14:textId="77777777" w:rsidR="00402A1A" w:rsidRPr="00B3056F" w:rsidRDefault="00402A1A" w:rsidP="00025FBC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288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37C59396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2023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lastRenderedPageBreak/>
              <w:t>ServiceTypeUnrelatedClass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D481" w14:textId="77777777" w:rsidR="00402A1A" w:rsidRPr="00B3056F" w:rsidRDefault="00402A1A" w:rsidP="00025FBC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105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017F67BB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A202" w14:textId="77777777" w:rsidR="00402A1A" w:rsidRPr="00B3056F" w:rsidRDefault="00402A1A" w:rsidP="00025FBC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E944" w14:textId="77777777" w:rsidR="00402A1A" w:rsidRPr="00B3056F" w:rsidRDefault="00402A1A" w:rsidP="00025FBC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9491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D67AB2" w14:paraId="0BACB286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1760" w14:textId="77777777" w:rsidR="00402A1A" w:rsidRDefault="00402A1A" w:rsidP="00025FBC">
            <w:pPr>
              <w:pStyle w:val="TAL"/>
            </w:pPr>
            <w:proofErr w:type="spellStart"/>
            <w:r>
              <w:t>Default</w:t>
            </w:r>
            <w:r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7853" w14:textId="77777777" w:rsidR="00402A1A" w:rsidRPr="000B71E3" w:rsidRDefault="00402A1A" w:rsidP="00025FBC">
            <w:pPr>
              <w:pStyle w:val="TAL"/>
            </w:pPr>
            <w:r w:rsidRPr="000B71E3">
              <w:t>6.1.6.</w:t>
            </w:r>
            <w:r>
              <w:t>2</w:t>
            </w:r>
            <w:r w:rsidRPr="000B71E3">
              <w:t>.</w:t>
            </w:r>
            <w:r>
              <w:t>68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BAD8" w14:textId="77777777" w:rsidR="00402A1A" w:rsidRPr="00D67AB2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D67AB2" w14:paraId="622613BA" w14:textId="77777777" w:rsidTr="00025FBC">
        <w:trPr>
          <w:gridAfter w:val="1"/>
          <w:wAfter w:w="33" w:type="dxa"/>
          <w:jc w:val="center"/>
          <w:ins w:id="16" w:author="huawei-CT4-105e-0" w:date="2021-06-26T11:49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B697" w14:textId="0E3085BA" w:rsidR="008A4BA9" w:rsidRDefault="008A4BA9" w:rsidP="00025FBC">
            <w:pPr>
              <w:pStyle w:val="TAL"/>
              <w:rPr>
                <w:ins w:id="17" w:author="huawei-CT4-105e-0" w:date="2021-06-26T11:49:00Z"/>
              </w:rPr>
            </w:pPr>
            <w:proofErr w:type="spellStart"/>
            <w:ins w:id="18" w:author="huawei-CT4-105e-0" w:date="2021-06-26T11:49:00Z">
              <w:r w:rsidRPr="008A4BA9">
                <w:t>ContextInfo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80A4" w14:textId="5CCBFD07" w:rsidR="008A4BA9" w:rsidRPr="000B71E3" w:rsidRDefault="008A4BA9" w:rsidP="00025FBC">
            <w:pPr>
              <w:pStyle w:val="TAL"/>
              <w:rPr>
                <w:ins w:id="19" w:author="huawei-CT4-105e-0" w:date="2021-06-26T11:49:00Z"/>
              </w:rPr>
            </w:pPr>
            <w:ins w:id="20" w:author="huawei-CT4-105e-0" w:date="2021-06-26T11:49:00Z">
              <w:r w:rsidRPr="000B71E3">
                <w:t>6.1.6.</w:t>
              </w:r>
              <w:r>
                <w:t>2</w:t>
              </w:r>
              <w:r w:rsidRPr="000B71E3">
                <w:t>.</w:t>
              </w:r>
              <w:r>
                <w:t>69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FFD9" w14:textId="00F3665B" w:rsidR="008A4BA9" w:rsidRPr="00D67AB2" w:rsidRDefault="004C0A7B" w:rsidP="00025FBC">
            <w:pPr>
              <w:pStyle w:val="TAL"/>
              <w:rPr>
                <w:ins w:id="21" w:author="huawei-CT4-105e-0" w:date="2021-06-26T11:49:00Z"/>
                <w:rFonts w:cs="Arial"/>
                <w:szCs w:val="18"/>
              </w:rPr>
            </w:pPr>
            <w:ins w:id="22" w:author="huawei-CT4-105e-0" w:date="2021-06-26T11:50:00Z">
              <w:r>
                <w:rPr>
                  <w:rFonts w:cs="Arial"/>
                  <w:szCs w:val="18"/>
                </w:rPr>
                <w:t xml:space="preserve">Contains </w:t>
              </w:r>
            </w:ins>
            <w:ins w:id="23" w:author="huawei-CT4-105e-0" w:date="2021-06-26T11:51:00Z">
              <w:r>
                <w:rPr>
                  <w:rFonts w:cs="Arial"/>
                  <w:szCs w:val="18"/>
                </w:rPr>
                <w:t xml:space="preserve">the </w:t>
              </w:r>
              <w:r w:rsidR="000A7365">
                <w:rPr>
                  <w:rFonts w:cs="Arial"/>
                  <w:szCs w:val="18"/>
                </w:rPr>
                <w:t xml:space="preserve">HTTP </w:t>
              </w:r>
            </w:ins>
            <w:ins w:id="24" w:author="huawei-CT4-105e-0" w:date="2021-06-26T11:50:00Z">
              <w:r w:rsidR="008A4BA9">
                <w:rPr>
                  <w:rFonts w:cs="Arial"/>
                  <w:szCs w:val="18"/>
                </w:rPr>
                <w:t>Headers received by the NFs</w:t>
              </w:r>
            </w:ins>
          </w:p>
        </w:tc>
      </w:tr>
      <w:tr w:rsidR="00402A1A" w:rsidRPr="00B3056F" w14:paraId="4EB19679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636E" w14:textId="77777777" w:rsidR="00402A1A" w:rsidRPr="00B3056F" w:rsidRDefault="00402A1A" w:rsidP="00025FBC">
            <w:pPr>
              <w:pStyle w:val="TAL"/>
            </w:pPr>
            <w:proofErr w:type="spellStart"/>
            <w:r>
              <w:t>UeContextInA</w:t>
            </w:r>
            <w:r w:rsidRPr="00B4466A">
              <w:t>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639E" w14:textId="77777777" w:rsidR="00402A1A" w:rsidRPr="00B3056F" w:rsidRDefault="00402A1A" w:rsidP="00025FBC">
            <w:pPr>
              <w:pStyle w:val="TAL"/>
            </w:pPr>
            <w:r w:rsidRPr="00B3056F">
              <w:t>6.1.6.</w:t>
            </w:r>
            <w:r>
              <w:rPr>
                <w:rFonts w:hint="eastAsia"/>
              </w:rPr>
              <w:t>2</w:t>
            </w:r>
            <w:r w:rsidRPr="00B3056F">
              <w:t>.</w:t>
            </w:r>
            <w:r>
              <w:t>70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6ECE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63DBC8C0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7E4C" w14:textId="77777777" w:rsidR="00402A1A" w:rsidRDefault="00402A1A" w:rsidP="00025FBC">
            <w:pPr>
              <w:pStyle w:val="TAL"/>
            </w:pPr>
            <w:r>
              <w:rPr>
                <w:rFonts w:hint="eastAsia"/>
              </w:rPr>
              <w:t>V</w:t>
            </w:r>
            <w:r>
              <w:t>2xSubscriptionData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D105" w14:textId="77777777" w:rsidR="00402A1A" w:rsidRDefault="00402A1A" w:rsidP="00025FBC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9B7D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V</w:t>
            </w:r>
            <w:r>
              <w:rPr>
                <w:rFonts w:cs="Arial"/>
                <w:szCs w:val="18"/>
              </w:rPr>
              <w:t>2X Subscription Data</w:t>
            </w:r>
          </w:p>
        </w:tc>
      </w:tr>
      <w:tr w:rsidR="00402A1A" w14:paraId="471ABD85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4C63" w14:textId="77777777" w:rsidR="00402A1A" w:rsidRDefault="00402A1A" w:rsidP="00025FBC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3541" w14:textId="77777777" w:rsidR="00402A1A" w:rsidRDefault="00402A1A" w:rsidP="00025FBC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B66F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  <w:bookmarkStart w:id="25" w:name="_Hlk40710916"/>
            <w:r>
              <w:rPr>
                <w:rFonts w:cs="Arial"/>
                <w:szCs w:val="18"/>
              </w:rPr>
              <w:t xml:space="preserve">LCS </w:t>
            </w:r>
            <w:r w:rsidRPr="00E525A8">
              <w:rPr>
                <w:rFonts w:cs="Arial"/>
                <w:szCs w:val="18"/>
              </w:rPr>
              <w:t>Broadcast Assistance Data Types</w:t>
            </w:r>
            <w:bookmarkEnd w:id="25"/>
          </w:p>
        </w:tc>
      </w:tr>
      <w:tr w:rsidR="00402A1A" w14:paraId="151BBE5D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75F3" w14:textId="77777777" w:rsidR="00402A1A" w:rsidRDefault="00402A1A" w:rsidP="00025FBC">
            <w:pPr>
              <w:pStyle w:val="TAL"/>
            </w:pPr>
            <w:proofErr w:type="spellStart"/>
            <w:r w:rsidRPr="00FC2A1F">
              <w:t>DatasetNames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D4ED" w14:textId="77777777" w:rsidR="00402A1A" w:rsidRDefault="00402A1A" w:rsidP="00025FBC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6649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402A1A" w14:paraId="6D9908C3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9FF8" w14:textId="77777777" w:rsidR="00402A1A" w:rsidRDefault="00402A1A" w:rsidP="00025FBC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D10D" w14:textId="77777777" w:rsidR="00402A1A" w:rsidRDefault="00402A1A" w:rsidP="00025FBC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9F0A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77726453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21A5" w14:textId="77777777" w:rsidR="00402A1A" w:rsidRDefault="00402A1A" w:rsidP="00025FB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Prose</w:t>
            </w:r>
            <w:r w:rsidRPr="00B3056F">
              <w:t>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73B5" w14:textId="77777777" w:rsidR="00402A1A" w:rsidRDefault="00402A1A" w:rsidP="00025F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C81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402A1A" w14:paraId="0C144FB9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C0D4" w14:textId="77777777" w:rsidR="00402A1A" w:rsidRDefault="00402A1A" w:rsidP="00025FBC">
            <w:pPr>
              <w:pStyle w:val="TAL"/>
            </w:pPr>
            <w:proofErr w:type="spellStart"/>
            <w:r w:rsidRPr="008B7983">
              <w:t>AerialUeSubscriptionInfo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8ED0" w14:textId="77777777" w:rsidR="00402A1A" w:rsidRDefault="00402A1A" w:rsidP="00025FBC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.1.6.2.78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7689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313E56">
              <w:rPr>
                <w:rFonts w:cs="Arial"/>
                <w:szCs w:val="18"/>
              </w:rPr>
              <w:t>Aerial UE Subscription Information</w:t>
            </w:r>
          </w:p>
        </w:tc>
      </w:tr>
      <w:tr w:rsidR="00402A1A" w14:paraId="1508F866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198B" w14:textId="77777777" w:rsidR="00402A1A" w:rsidRDefault="00402A1A" w:rsidP="00025FBC">
            <w:pPr>
              <w:pStyle w:val="TAL"/>
            </w:pPr>
            <w:proofErr w:type="spellStart"/>
            <w:r w:rsidRPr="00B3056F">
              <w:t>DefaultDnnIndicator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8D9" w14:textId="77777777" w:rsidR="00402A1A" w:rsidRDefault="00402A1A" w:rsidP="00025FB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B53E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0695AA5A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119C" w14:textId="77777777" w:rsidR="00402A1A" w:rsidRDefault="00402A1A" w:rsidP="00025FBC">
            <w:pPr>
              <w:pStyle w:val="TAL"/>
            </w:pPr>
            <w:proofErr w:type="spellStart"/>
            <w:r w:rsidRPr="00B3056F">
              <w:t>LboRoamingAllowed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5C1F" w14:textId="77777777" w:rsidR="00402A1A" w:rsidRDefault="00402A1A" w:rsidP="00025FB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F1EB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56AA7C8F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FA57" w14:textId="77777777" w:rsidR="00402A1A" w:rsidRDefault="00402A1A" w:rsidP="00025FBC">
            <w:pPr>
              <w:pStyle w:val="TAL"/>
            </w:pPr>
            <w:proofErr w:type="spellStart"/>
            <w:r w:rsidRPr="00B3056F">
              <w:t>UeUsageType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A58F" w14:textId="77777777" w:rsidR="00402A1A" w:rsidRDefault="00402A1A" w:rsidP="00025FB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380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45303FC9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6BD7" w14:textId="77777777" w:rsidR="00402A1A" w:rsidRDefault="00402A1A" w:rsidP="00025FBC">
            <w:pPr>
              <w:pStyle w:val="TAL"/>
            </w:pPr>
            <w:proofErr w:type="spellStart"/>
            <w:r w:rsidRPr="00B3056F">
              <w:t>MpsPriorityIndicator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48A" w14:textId="77777777" w:rsidR="00402A1A" w:rsidRDefault="00402A1A" w:rsidP="00025FB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3F61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08A8E609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C9CC" w14:textId="77777777" w:rsidR="00402A1A" w:rsidRDefault="00402A1A" w:rsidP="00025FBC">
            <w:pPr>
              <w:pStyle w:val="TAL"/>
            </w:pPr>
            <w:proofErr w:type="spellStart"/>
            <w:r w:rsidRPr="00B3056F">
              <w:t>McsPriorityIndicator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97C3" w14:textId="77777777" w:rsidR="00402A1A" w:rsidRDefault="00402A1A" w:rsidP="00025FB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E8F6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77004FFB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9161" w14:textId="77777777" w:rsidR="00402A1A" w:rsidRDefault="00402A1A" w:rsidP="00025FBC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133A" w14:textId="77777777" w:rsidR="00402A1A" w:rsidRDefault="00402A1A" w:rsidP="00025FBC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5B82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3GPP Charging Characteristics</w:t>
            </w:r>
          </w:p>
        </w:tc>
      </w:tr>
      <w:tr w:rsidR="00402A1A" w14:paraId="7EB43477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5481" w14:textId="77777777" w:rsidR="00402A1A" w:rsidRDefault="00402A1A" w:rsidP="00025FBC">
            <w:pPr>
              <w:pStyle w:val="TAL"/>
            </w:pPr>
            <w:proofErr w:type="spellStart"/>
            <w:r w:rsidRPr="00B3056F">
              <w:t>MicoAllowed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D0AD" w14:textId="77777777" w:rsidR="00402A1A" w:rsidRDefault="00402A1A" w:rsidP="00025FB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4155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6789F99B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AA38" w14:textId="77777777" w:rsidR="00402A1A" w:rsidRDefault="00402A1A" w:rsidP="00025FBC">
            <w:pPr>
              <w:pStyle w:val="TAL"/>
            </w:pPr>
            <w:proofErr w:type="spellStart"/>
            <w:r w:rsidRPr="00B3056F">
              <w:t>SmsSubscribed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33F" w14:textId="77777777" w:rsidR="00402A1A" w:rsidRDefault="00402A1A" w:rsidP="00025FB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2038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62E7D553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937D" w14:textId="77777777" w:rsidR="00402A1A" w:rsidRDefault="00402A1A" w:rsidP="00025FBC">
            <w:pPr>
              <w:pStyle w:val="TAL"/>
            </w:pPr>
            <w:proofErr w:type="spellStart"/>
            <w:r w:rsidRPr="00B3056F">
              <w:t>SharedDataId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F6A1" w14:textId="77777777" w:rsidR="00402A1A" w:rsidRDefault="00402A1A" w:rsidP="00025FB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EA0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6E6E5EFC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A9A4" w14:textId="77777777" w:rsidR="00402A1A" w:rsidRDefault="00402A1A" w:rsidP="00025FBC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E645" w14:textId="77777777" w:rsidR="00402A1A" w:rsidRDefault="00402A1A" w:rsidP="00025FBC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E245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Interworking with EPS Indication</w:t>
            </w:r>
          </w:p>
        </w:tc>
      </w:tr>
      <w:tr w:rsidR="00402A1A" w14:paraId="067118C8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D54C" w14:textId="77777777" w:rsidR="00402A1A" w:rsidRDefault="00402A1A" w:rsidP="00025FBC">
            <w:pPr>
              <w:pStyle w:val="TAL"/>
            </w:pPr>
            <w:proofErr w:type="spellStart"/>
            <w:r w:rsidRPr="00B3056F">
              <w:t>SecuredPacket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7FE0" w14:textId="77777777" w:rsidR="00402A1A" w:rsidRDefault="00402A1A" w:rsidP="00025FB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A837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0AADB276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591E" w14:textId="77777777" w:rsidR="00402A1A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B109" w14:textId="77777777" w:rsidR="00402A1A" w:rsidRDefault="00402A1A" w:rsidP="00025FB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77A5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79EE967F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1137" w14:textId="77777777" w:rsidR="00402A1A" w:rsidRDefault="00402A1A" w:rsidP="00025FBC">
            <w:pPr>
              <w:pStyle w:val="TAL"/>
            </w:pPr>
            <w:proofErr w:type="spellStart"/>
            <w:r w:rsidRPr="00B3056F"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53C" w14:textId="77777777" w:rsidR="00402A1A" w:rsidRDefault="00402A1A" w:rsidP="00025FBC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18DC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6E2F40A0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7987" w14:textId="77777777" w:rsidR="00402A1A" w:rsidRDefault="00402A1A" w:rsidP="00025FBC">
            <w:pPr>
              <w:pStyle w:val="TAL"/>
            </w:pPr>
            <w:proofErr w:type="spellStart"/>
            <w:r w:rsidRPr="00B3056F">
              <w:t>NbIoTUePriority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FF65" w14:textId="77777777" w:rsidR="00402A1A" w:rsidRDefault="00402A1A" w:rsidP="00025FB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86E0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5A9B48B0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2E57" w14:textId="77777777" w:rsidR="00402A1A" w:rsidRDefault="00402A1A" w:rsidP="00025FBC">
            <w:pPr>
              <w:pStyle w:val="TAL"/>
            </w:pPr>
            <w:proofErr w:type="spellStart"/>
            <w:r w:rsidRPr="00B3056F">
              <w:t>CodeWord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8EF5" w14:textId="77777777" w:rsidR="00402A1A" w:rsidRDefault="00402A1A" w:rsidP="00025FB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0E31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16388EC2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6E71" w14:textId="77777777" w:rsidR="00402A1A" w:rsidRDefault="00402A1A" w:rsidP="00025FBC">
            <w:pPr>
              <w:pStyle w:val="TAL"/>
            </w:pPr>
            <w:proofErr w:type="spellStart"/>
            <w:r w:rsidRPr="00B3056F">
              <w:t>AfId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AB1C" w14:textId="77777777" w:rsidR="00402A1A" w:rsidRDefault="00402A1A" w:rsidP="00025FB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24A4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073DC3BD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087" w14:textId="77777777" w:rsidR="00402A1A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C96C" w14:textId="77777777" w:rsidR="00402A1A" w:rsidRDefault="00402A1A" w:rsidP="00025FB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1EC8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789138BA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DE68" w14:textId="77777777" w:rsidR="00402A1A" w:rsidRDefault="00402A1A" w:rsidP="00025FBC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3730" w14:textId="77777777" w:rsidR="00402A1A" w:rsidRDefault="00402A1A" w:rsidP="00025FBC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0C7F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5B1F79D7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A8B" w14:textId="77777777" w:rsidR="00402A1A" w:rsidRDefault="00402A1A" w:rsidP="00025FBC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D3D1" w14:textId="77777777" w:rsidR="00402A1A" w:rsidRDefault="00402A1A" w:rsidP="00025FBC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D35E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3E971BB6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0BE3" w14:textId="77777777" w:rsidR="00402A1A" w:rsidRDefault="00402A1A" w:rsidP="00025FBC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B0D" w14:textId="77777777" w:rsidR="00402A1A" w:rsidRDefault="00402A1A" w:rsidP="00025FBC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F7AB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001A0230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DE9F" w14:textId="77777777" w:rsidR="00402A1A" w:rsidRDefault="00402A1A" w:rsidP="00025FBC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5ADE" w14:textId="77777777" w:rsidR="00402A1A" w:rsidRDefault="00402A1A" w:rsidP="00025FBC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E014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033589F6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9148" w14:textId="77777777" w:rsidR="00402A1A" w:rsidRDefault="00402A1A" w:rsidP="00025FBC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2038" w14:textId="77777777" w:rsidR="00402A1A" w:rsidRDefault="00402A1A" w:rsidP="00025FBC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DAE0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17B50C11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59E4" w14:textId="77777777" w:rsidR="00402A1A" w:rsidRDefault="00402A1A" w:rsidP="00025FBC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4A29" w14:textId="77777777" w:rsidR="00402A1A" w:rsidRDefault="00402A1A" w:rsidP="00025FBC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892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5DE79666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B667" w14:textId="77777777" w:rsidR="00402A1A" w:rsidRDefault="00402A1A" w:rsidP="00025FBC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592B" w14:textId="77777777" w:rsidR="00402A1A" w:rsidRDefault="00402A1A" w:rsidP="00025FBC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B8F7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6A6F4F63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A983" w14:textId="77777777" w:rsidR="00402A1A" w:rsidRPr="00B3056F" w:rsidRDefault="00402A1A" w:rsidP="00025FBC">
            <w:pPr>
              <w:pStyle w:val="TAL"/>
            </w:pPr>
            <w:proofErr w:type="spellStart"/>
            <w:r>
              <w:t>C</w:t>
            </w:r>
            <w:r w:rsidRPr="00B3056F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D3FE" w14:textId="77777777" w:rsidR="00402A1A" w:rsidRPr="00B3056F" w:rsidRDefault="00402A1A" w:rsidP="00025FBC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831A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D67AB2" w14:paraId="34C3B959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8C17" w14:textId="77777777" w:rsidR="00402A1A" w:rsidRDefault="00402A1A" w:rsidP="00025FBC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2340" w14:textId="77777777" w:rsidR="00402A1A" w:rsidRPr="000B71E3" w:rsidRDefault="00402A1A" w:rsidP="00025FBC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>
              <w:t>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205F" w14:textId="77777777" w:rsidR="00402A1A" w:rsidRPr="00D67AB2" w:rsidRDefault="00402A1A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>DT User Consent</w:t>
            </w:r>
          </w:p>
        </w:tc>
      </w:tr>
      <w:tr w:rsidR="00402A1A" w:rsidRPr="00D67AB2" w14:paraId="63DC0AEF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6731" w14:textId="77777777" w:rsidR="00402A1A" w:rsidRDefault="00402A1A" w:rsidP="00025FBC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B72A" w14:textId="77777777" w:rsidR="00402A1A" w:rsidRPr="000B71E3" w:rsidRDefault="00402A1A" w:rsidP="00025FBC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A378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D67AB2" w14:paraId="58CA4AF0" w14:textId="77777777" w:rsidTr="00025FB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5296" w14:textId="77777777" w:rsidR="00402A1A" w:rsidRDefault="00402A1A" w:rsidP="00025FBC">
            <w:pPr>
              <w:pStyle w:val="TAL"/>
            </w:pPr>
            <w:proofErr w:type="spellStart"/>
            <w:r>
              <w:t>GpsiType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D37" w14:textId="77777777" w:rsidR="00402A1A" w:rsidRDefault="00402A1A" w:rsidP="00025FBC">
            <w:pPr>
              <w:pStyle w:val="TAL"/>
            </w:pPr>
            <w:r>
              <w:t>6.1.6.3.17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EDB6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402A1A" w:rsidRPr="00D67AB2" w14:paraId="42414A47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C1A3" w14:textId="77777777" w:rsidR="00402A1A" w:rsidRDefault="00402A1A" w:rsidP="00025FBC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6C00" w14:textId="77777777" w:rsidR="00402A1A" w:rsidRDefault="00402A1A" w:rsidP="00025FB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10D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290FEC3C" w14:textId="77777777" w:rsidTr="00025FB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6C5E" w14:textId="77777777" w:rsidR="00402A1A" w:rsidRPr="008B7983" w:rsidRDefault="00402A1A" w:rsidP="00025FBC">
            <w:pPr>
              <w:pStyle w:val="TAL"/>
            </w:pPr>
            <w:proofErr w:type="spellStart"/>
            <w:r>
              <w:t>AerialUeIndication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4589" w14:textId="77777777" w:rsidR="00402A1A" w:rsidRDefault="00402A1A" w:rsidP="00025FBC">
            <w:pPr>
              <w:pStyle w:val="TAL"/>
            </w:pPr>
            <w:r>
              <w:rPr>
                <w:rFonts w:hint="eastAsia"/>
              </w:rPr>
              <w:t>6</w:t>
            </w:r>
            <w:r>
              <w:t>.1.6.3.18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8E7B" w14:textId="77777777" w:rsidR="00402A1A" w:rsidRPr="00313E56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313E56">
              <w:rPr>
                <w:rFonts w:cs="Arial" w:hint="eastAsia"/>
                <w:szCs w:val="18"/>
              </w:rPr>
              <w:t>I</w:t>
            </w:r>
            <w:r w:rsidRPr="00313E56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</w:tbl>
    <w:p w14:paraId="62E694AF" w14:textId="77777777" w:rsidR="00402A1A" w:rsidRDefault="00402A1A" w:rsidP="00402A1A"/>
    <w:p w14:paraId="42E2E414" w14:textId="77777777" w:rsidR="00402A1A" w:rsidRPr="00185AEA" w:rsidRDefault="00402A1A" w:rsidP="00402A1A">
      <w:pPr>
        <w:pStyle w:val="EditorsNote"/>
      </w:pPr>
      <w:r w:rsidRPr="005A03CF">
        <w:rPr>
          <w:rFonts w:hint="eastAsia"/>
        </w:rPr>
        <w:t>E</w:t>
      </w:r>
      <w:r w:rsidRPr="005A03CF">
        <w:t>ditor's Note</w:t>
      </w:r>
      <w:r w:rsidRPr="005A03CF">
        <w:rPr>
          <w:rFonts w:hint="eastAsia"/>
        </w:rPr>
        <w:t>:</w:t>
      </w:r>
      <w:r>
        <w:tab/>
        <w:t>A</w:t>
      </w:r>
      <w:r w:rsidRPr="00DC3FE3">
        <w:t>erial UE subscription data for the UUAA-SM procedure shall be added after the requirement from stage 2 is clear.</w:t>
      </w:r>
    </w:p>
    <w:p w14:paraId="15549954" w14:textId="77777777" w:rsidR="00402A1A" w:rsidRPr="00B3056F" w:rsidRDefault="00402A1A" w:rsidP="00402A1A"/>
    <w:p w14:paraId="698AD89F" w14:textId="77777777" w:rsidR="00402A1A" w:rsidRPr="00B3056F" w:rsidRDefault="00402A1A" w:rsidP="00402A1A">
      <w:r w:rsidRPr="00B3056F">
        <w:t xml:space="preserve">Table 6.1.6.1-2 specifies data types re-used by the </w:t>
      </w:r>
      <w:proofErr w:type="spellStart"/>
      <w:r w:rsidRPr="00B3056F">
        <w:t>Nudm_SDM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14:paraId="0EA532F1" w14:textId="77777777" w:rsidR="00402A1A" w:rsidRPr="00B3056F" w:rsidRDefault="00402A1A" w:rsidP="00402A1A">
      <w:pPr>
        <w:pStyle w:val="TH"/>
      </w:pPr>
      <w:r w:rsidRPr="00B3056F">
        <w:lastRenderedPageBreak/>
        <w:t xml:space="preserve">Table 6.1.6.1-2: </w:t>
      </w:r>
      <w:proofErr w:type="spellStart"/>
      <w:r w:rsidRPr="00B3056F">
        <w:t>Nudm_SDM</w:t>
      </w:r>
      <w:proofErr w:type="spellEnd"/>
      <w:r w:rsidRPr="00B3056F">
        <w:t xml:space="preserve"> re-used Data Types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605"/>
        <w:gridCol w:w="33"/>
        <w:gridCol w:w="2515"/>
        <w:gridCol w:w="33"/>
        <w:gridCol w:w="3856"/>
        <w:gridCol w:w="33"/>
      </w:tblGrid>
      <w:tr w:rsidR="00402A1A" w:rsidRPr="00B3056F" w14:paraId="1361970E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FFF98" w14:textId="77777777" w:rsidR="00402A1A" w:rsidRPr="00B3056F" w:rsidRDefault="00402A1A" w:rsidP="00025FBC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D6553" w14:textId="77777777" w:rsidR="00402A1A" w:rsidRPr="00B3056F" w:rsidRDefault="00402A1A" w:rsidP="00025FBC">
            <w:pPr>
              <w:pStyle w:val="TAH"/>
            </w:pPr>
            <w:r w:rsidRPr="00B3056F">
              <w:t>Reference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50BC7" w14:textId="77777777" w:rsidR="00402A1A" w:rsidRPr="00B3056F" w:rsidRDefault="00402A1A" w:rsidP="00025FBC">
            <w:pPr>
              <w:pStyle w:val="TAH"/>
            </w:pPr>
            <w:r w:rsidRPr="00B3056F">
              <w:t>Comments</w:t>
            </w:r>
          </w:p>
        </w:tc>
      </w:tr>
      <w:tr w:rsidR="00402A1A" w:rsidRPr="00B3056F" w14:paraId="035F6D8C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ABAF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9E0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2CEC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14:paraId="73CA3C90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DnnConfigurations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14:paraId="3082508E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  <w:p w14:paraId="12593553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3056F">
              <w:t>ExpectedUeBehaviourData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402A1A" w:rsidRPr="00B3056F" w14:paraId="54165A0C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56C4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A545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2DF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402A1A" w:rsidRPr="00B3056F" w14:paraId="5EB717C4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7412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BE17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5364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402A1A" w:rsidRPr="00B3056F" w14:paraId="0E189448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9E89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A98F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D134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402A1A" w:rsidRPr="00B3056F" w14:paraId="03421FEA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4035" w14:textId="77777777" w:rsidR="00402A1A" w:rsidRPr="00B3056F" w:rsidRDefault="00402A1A" w:rsidP="00025FBC">
            <w:pPr>
              <w:pStyle w:val="TAL"/>
            </w:pPr>
            <w:r w:rsidRPr="00B3056F">
              <w:t>Uri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17FC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D326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402A1A" w:rsidRPr="00B3056F" w14:paraId="15403075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15F3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B8C4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E522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402A1A" w:rsidRPr="00B3056F" w14:paraId="73AEA903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A995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RatType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91FE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A772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402A1A" w:rsidRPr="00B3056F" w14:paraId="5A9C8A59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C7D0" w14:textId="77777777" w:rsidR="00402A1A" w:rsidRPr="00B3056F" w:rsidRDefault="00402A1A" w:rsidP="00025FBC">
            <w:pPr>
              <w:pStyle w:val="TAL"/>
            </w:pPr>
            <w:r w:rsidRPr="00B3056F">
              <w:t>Area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2372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9EB0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3B2B35A2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4BF4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ServiceAreaRestriction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9E65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387F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73459CA5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5C00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CoreNetworkType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1ECD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7E28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7815E3A8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5728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850D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36AA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402A1A" w:rsidRPr="00B3056F" w14:paraId="053980ED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A44E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4356" w14:textId="77777777" w:rsidR="00402A1A" w:rsidRPr="00B3056F" w:rsidRDefault="00402A1A" w:rsidP="00025FBC">
            <w:pPr>
              <w:pStyle w:val="TAL"/>
            </w:pPr>
            <w:r w:rsidRPr="00B3056F">
              <w:t>3GPP TS 29.571 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35F3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402A1A" w:rsidRPr="00B3056F" w14:paraId="1869F187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A8D1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PduSessionType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0D8D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B9D5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:rsidDel="008F15B1" w14:paraId="54A4879D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705" w14:textId="77777777" w:rsidR="00402A1A" w:rsidRPr="00B3056F" w:rsidDel="008F15B1" w:rsidRDefault="00402A1A" w:rsidP="00025FBC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5F87" w14:textId="77777777" w:rsidR="00402A1A" w:rsidRPr="00B3056F" w:rsidDel="008F15B1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872B" w14:textId="77777777" w:rsidR="00402A1A" w:rsidRPr="00B3056F" w:rsidDel="008F15B1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402A1A" w:rsidRPr="00B3056F" w14:paraId="727C914C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69C7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C5AC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AD0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358C3EF7" w14:textId="77777777" w:rsidTr="00025FBC">
        <w:trPr>
          <w:gridBefore w:val="1"/>
          <w:wBefore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093F" w14:textId="77777777" w:rsidR="00402A1A" w:rsidRPr="00B3056F" w:rsidRDefault="00402A1A" w:rsidP="00025FBC">
            <w:pPr>
              <w:pStyle w:val="TAL"/>
            </w:pPr>
            <w:proofErr w:type="spellStart"/>
            <w:r>
              <w:t>SliceMbr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7A73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48F9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2E67058C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60A5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8EC1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62C6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PduSessionId</w:t>
            </w:r>
            <w:proofErr w:type="spellEnd"/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t xml:space="preserve">is used as key in a map of </w:t>
            </w:r>
            <w:proofErr w:type="spellStart"/>
            <w:r w:rsidRPr="00B3056F">
              <w:t>PduSessions</w:t>
            </w:r>
            <w:proofErr w:type="spellEnd"/>
            <w:r w:rsidRPr="00B3056F">
              <w:t>; see clause 6.1.6.2.16.</w:t>
            </w:r>
          </w:p>
        </w:tc>
      </w:tr>
      <w:tr w:rsidR="00402A1A" w:rsidRPr="00B3056F" w14:paraId="43870E62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8781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29D2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1B7B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372ECA14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9121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7C6D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287B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2D2A1C5D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417A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RfspIndex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A17C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0CC8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2BCDC616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EF1B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SscMode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B80C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B03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7022EF38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0539" w14:textId="77777777" w:rsidR="00402A1A" w:rsidRPr="00B3056F" w:rsidRDefault="00402A1A" w:rsidP="00025FBC">
            <w:pPr>
              <w:pStyle w:val="TAL"/>
            </w:pPr>
            <w:r w:rsidRPr="00B3056F">
              <w:t>Ipv4Addr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1D45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B76F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69F8D0DF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25A4" w14:textId="77777777" w:rsidR="00402A1A" w:rsidRPr="00B3056F" w:rsidRDefault="00402A1A" w:rsidP="00025FBC">
            <w:pPr>
              <w:pStyle w:val="TAL"/>
            </w:pPr>
            <w:r w:rsidRPr="00B3056F">
              <w:t>Ipv6Addr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C671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A9EE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61B67F6B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EACF" w14:textId="77777777" w:rsidR="00402A1A" w:rsidRPr="00B3056F" w:rsidRDefault="00402A1A" w:rsidP="00025FBC">
            <w:pPr>
              <w:pStyle w:val="TAL"/>
            </w:pPr>
            <w:r w:rsidRPr="00B3056F">
              <w:t>Ipv6Prefix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BAF9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D001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0E288280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0988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SorMac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8231" w14:textId="77777777" w:rsidR="00402A1A" w:rsidRPr="00B3056F" w:rsidRDefault="00402A1A" w:rsidP="00025FBC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7F32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0852426B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A1A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SteeringInfo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3ABA" w14:textId="77777777" w:rsidR="00402A1A" w:rsidRPr="00B3056F" w:rsidRDefault="00402A1A" w:rsidP="00025FBC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BEE5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67380C09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B3A6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AckInd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CAA9" w14:textId="77777777" w:rsidR="00402A1A" w:rsidRPr="00B3056F" w:rsidRDefault="00402A1A" w:rsidP="00025FBC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89B0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6628084A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B312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CounterSor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B8C4" w14:textId="77777777" w:rsidR="00402A1A" w:rsidRPr="00B3056F" w:rsidRDefault="00402A1A" w:rsidP="00025FBC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2187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331126FA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ED54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7F51" w14:textId="77777777" w:rsidR="00402A1A" w:rsidRPr="00B3056F" w:rsidRDefault="00402A1A" w:rsidP="00025FBC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0B0F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6373CD6F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0735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538D" w14:textId="77777777" w:rsidR="00402A1A" w:rsidRPr="00B3056F" w:rsidRDefault="00402A1A" w:rsidP="00025FBC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ECCA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07264B36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032C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A5BF" w14:textId="77777777" w:rsidR="00402A1A" w:rsidRPr="00B3056F" w:rsidRDefault="00402A1A" w:rsidP="00025FBC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667B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1E51D361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17E1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CounterUpu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498" w14:textId="77777777" w:rsidR="00402A1A" w:rsidRPr="00B3056F" w:rsidRDefault="00402A1A" w:rsidP="00025FBC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4D9A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35F2B33A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0030" w14:textId="77777777" w:rsidR="00402A1A" w:rsidRPr="00B3056F" w:rsidRDefault="00402A1A" w:rsidP="00025FBC">
            <w:pPr>
              <w:pStyle w:val="TAL"/>
            </w:pPr>
            <w:bookmarkStart w:id="26" w:name="_Hlk519761610"/>
            <w:proofErr w:type="spellStart"/>
            <w:r w:rsidRPr="00B3056F">
              <w:t>TraceData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403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A103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26"/>
      <w:tr w:rsidR="00402A1A" w:rsidRPr="00B3056F" w14:paraId="072B0333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852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NotifyItem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79DF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2FD0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65E6965C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7DB1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B1B1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843A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52D8FC6A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39D6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E99" w14:textId="77777777" w:rsidR="00402A1A" w:rsidRPr="00B3056F" w:rsidRDefault="00402A1A" w:rsidP="00025FBC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CD9D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1EAB23C2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5C6D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OdbPacketServices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AD57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A73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6333311F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851F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GroupId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C037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E28A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14:paraId="450B7278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vnGroupInfo</w:t>
            </w:r>
            <w:proofErr w:type="spellEnd"/>
            <w:r w:rsidRPr="00B3056F">
              <w:rPr>
                <w:rFonts w:cs="Arial"/>
                <w:szCs w:val="18"/>
              </w:rPr>
              <w:t xml:space="preserve"> and </w:t>
            </w:r>
            <w:proofErr w:type="spellStart"/>
            <w:r w:rsidRPr="00B3056F">
              <w:rPr>
                <w:rFonts w:cs="Arial"/>
                <w:szCs w:val="18"/>
              </w:rPr>
              <w:t>sharedVnGroupDataIds</w:t>
            </w:r>
            <w:proofErr w:type="spellEnd"/>
            <w:r w:rsidRPr="00B3056F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402A1A" w:rsidRPr="00B3056F" w14:paraId="571011D7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4FB3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4CE9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5A0A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6012DDD9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47A3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CagId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0C96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9E33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73B96069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A712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4430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DFCB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402A1A" w:rsidRPr="00B3056F" w14:paraId="41EB2C98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8B1D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B1D4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C0C5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402A1A" w:rsidRPr="00B3056F" w14:paraId="7A82BB7D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93B0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OsId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CA49" w14:textId="77777777" w:rsidR="00402A1A" w:rsidRPr="00B3056F" w:rsidRDefault="00402A1A" w:rsidP="00025FBC">
            <w:pPr>
              <w:pStyle w:val="TAL"/>
            </w:pPr>
            <w:r w:rsidRPr="00B3056F">
              <w:t>3GPP TS 29.519 [33]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3C64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57765B86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196" w14:textId="77777777" w:rsidR="00402A1A" w:rsidRPr="00B3056F" w:rsidRDefault="00402A1A" w:rsidP="00025FBC">
            <w:pPr>
              <w:pStyle w:val="TAL"/>
            </w:pPr>
            <w:r w:rsidRPr="00B3056F">
              <w:t>Uint16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EAD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E2F9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73A45100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0130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RgWirelineCharacteristics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82A7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1004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62A2E159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6E41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GeographicArea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73D3" w14:textId="77777777" w:rsidR="00402A1A" w:rsidRPr="00B3056F" w:rsidRDefault="00402A1A" w:rsidP="00025FBC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590B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1392AA09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F1D2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LcsServiceType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BAA3" w14:textId="77777777" w:rsidR="00402A1A" w:rsidRPr="00B3056F" w:rsidRDefault="00402A1A" w:rsidP="00025FBC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E5A5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27071740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CC7E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0AF1" w14:textId="77777777" w:rsidR="00402A1A" w:rsidRPr="00B3056F" w:rsidRDefault="00402A1A" w:rsidP="00025FBC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7B1E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402A1A" w:rsidRPr="00B3056F" w14:paraId="3498F750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C2F2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LocationArea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AFCE" w14:textId="77777777" w:rsidR="00402A1A" w:rsidRPr="00B3056F" w:rsidRDefault="00402A1A" w:rsidP="00025FBC">
            <w:pPr>
              <w:pStyle w:val="TAL"/>
            </w:pPr>
            <w:r w:rsidRPr="00B3056F">
              <w:t>6.5.6.2.10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4F46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7A929BAC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B75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E7B7" w14:textId="77777777" w:rsidR="00402A1A" w:rsidRPr="00B3056F" w:rsidRDefault="00402A1A" w:rsidP="00025FBC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13A5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402A1A" w:rsidRPr="00B3056F" w14:paraId="6A68C0DB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038D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TrafficProfile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31FB" w14:textId="77777777" w:rsidR="00402A1A" w:rsidRPr="00B3056F" w:rsidRDefault="00402A1A" w:rsidP="00025FBC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4A64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402A1A" w:rsidRPr="00B3056F" w14:paraId="45AD8D9B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8C4A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ScheduledCommunicationType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E0F3" w14:textId="77777777" w:rsidR="00402A1A" w:rsidRPr="00B3056F" w:rsidRDefault="00402A1A" w:rsidP="00025FBC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C3F7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402A1A" w:rsidRPr="00B3056F" w14:paraId="7B560003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59F6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BatteryIndication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65C" w14:textId="77777777" w:rsidR="00402A1A" w:rsidRPr="00B3056F" w:rsidRDefault="00402A1A" w:rsidP="00025FBC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E903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402A1A" w:rsidRPr="00B3056F" w14:paraId="25409128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0D2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A</w:t>
            </w:r>
            <w:r w:rsidRPr="00B3056F">
              <w:t>csInfo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FA56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8B1C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402A1A" w:rsidRPr="00B3056F" w14:paraId="4B58FD68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7928" w14:textId="77777777" w:rsidR="00402A1A" w:rsidRPr="00B3056F" w:rsidRDefault="00402A1A" w:rsidP="00025FBC">
            <w:pPr>
              <w:pStyle w:val="TAL"/>
            </w:pPr>
            <w:r w:rsidRPr="00B3056F">
              <w:t>IPv4AddrMask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D443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FB49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4FB954BB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491D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9834" w14:textId="77777777" w:rsidR="00402A1A" w:rsidRPr="00B3056F" w:rsidRDefault="00402A1A" w:rsidP="00025FBC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558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5BF9B05D" w14:textId="77777777" w:rsidTr="00025FBC">
        <w:trPr>
          <w:gridBefore w:val="1"/>
          <w:wBefore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7C21" w14:textId="77777777" w:rsidR="00402A1A" w:rsidRPr="00B3056F" w:rsidRDefault="00402A1A" w:rsidP="00025FBC">
            <w:pPr>
              <w:pStyle w:val="TAL"/>
            </w:pPr>
            <w:proofErr w:type="spellStart"/>
            <w:r>
              <w:lastRenderedPageBreak/>
              <w:t>Fqdn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AA93" w14:textId="77777777" w:rsidR="00402A1A" w:rsidRPr="00B3056F" w:rsidRDefault="00402A1A" w:rsidP="00025FBC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FCD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402A1A" w:rsidRPr="00B3056F" w14:paraId="4BACFEA8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D846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ABE7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98C9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67EE0D14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503E" w14:textId="77777777" w:rsidR="00402A1A" w:rsidRPr="00B3056F" w:rsidRDefault="00402A1A" w:rsidP="00025FBC">
            <w:pPr>
              <w:pStyle w:val="TAL"/>
            </w:pPr>
            <w:r w:rsidRPr="00B3056F">
              <w:t>NrV2xAuth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32DD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280C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048AB23E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A55D" w14:textId="77777777" w:rsidR="00402A1A" w:rsidRPr="00B3056F" w:rsidRDefault="00402A1A" w:rsidP="00025FBC">
            <w:pPr>
              <w:pStyle w:val="TAL"/>
            </w:pPr>
            <w:r w:rsidRPr="00B3056F">
              <w:t>LteV2xAuth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A63E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80F9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6E271801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A992" w14:textId="77777777" w:rsidR="00402A1A" w:rsidRPr="00B3056F" w:rsidRDefault="00402A1A" w:rsidP="00025FB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eService</w:t>
            </w:r>
            <w:r w:rsidRPr="00BE0BAF">
              <w:t>Auth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36F4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2495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B3056F" w14:paraId="31A4872F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E130" w14:textId="77777777" w:rsidR="00402A1A" w:rsidRPr="00B3056F" w:rsidRDefault="00402A1A" w:rsidP="00025FBC">
            <w:pPr>
              <w:pStyle w:val="TAL"/>
            </w:pPr>
            <w:proofErr w:type="spellStart"/>
            <w:r w:rsidRPr="00B3056F">
              <w:t>BitRate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CDF9" w14:textId="77777777" w:rsidR="00402A1A" w:rsidRPr="00B3056F" w:rsidRDefault="00402A1A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93B5" w14:textId="77777777" w:rsidR="00402A1A" w:rsidRPr="00B3056F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6A7EE2" w14:paraId="458E363B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D671" w14:textId="77777777" w:rsidR="00402A1A" w:rsidRPr="007B7C9A" w:rsidRDefault="00402A1A" w:rsidP="00025FBC">
            <w:pPr>
              <w:pStyle w:val="TAL"/>
            </w:pPr>
            <w:proofErr w:type="spellStart"/>
            <w:r w:rsidRPr="00502067">
              <w:t>MdtConfiguration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61A7" w14:textId="77777777" w:rsidR="00402A1A" w:rsidRPr="00D67AB2" w:rsidRDefault="00402A1A" w:rsidP="00025FBC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0AC6" w14:textId="77777777" w:rsidR="00402A1A" w:rsidRPr="006A7EE2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CD2628" w14:paraId="6DCB277C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4946" w14:textId="77777777" w:rsidR="00402A1A" w:rsidRPr="00CD2628" w:rsidRDefault="00402A1A" w:rsidP="00025FBC">
            <w:pPr>
              <w:pStyle w:val="TAL"/>
            </w:pPr>
            <w:r>
              <w:t>Uint64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0C73" w14:textId="77777777" w:rsidR="00402A1A" w:rsidRPr="00CD2628" w:rsidRDefault="00402A1A" w:rsidP="00025FBC">
            <w:pPr>
              <w:pStyle w:val="TAL"/>
            </w:pPr>
            <w:r>
              <w:t xml:space="preserve">3GPP TS 29.571 </w:t>
            </w:r>
            <w:r w:rsidRPr="00CD2628">
              <w:t>[</w:t>
            </w:r>
            <w:r>
              <w:t>7</w:t>
            </w:r>
            <w:r w:rsidRPr="00CD2628">
              <w:t>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61BB" w14:textId="77777777" w:rsidR="00402A1A" w:rsidRPr="00CD2628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CD2628" w14:paraId="29992E01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B71C" w14:textId="77777777" w:rsidR="00402A1A" w:rsidRDefault="00402A1A" w:rsidP="00025FBC">
            <w:pPr>
              <w:pStyle w:val="TAL"/>
            </w:pPr>
            <w:proofErr w:type="spellStart"/>
            <w:r w:rsidRPr="00F11966">
              <w:t>WirelineArea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78C6" w14:textId="77777777" w:rsidR="00402A1A" w:rsidRDefault="00402A1A" w:rsidP="00025FBC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2856" w14:textId="77777777" w:rsidR="00402A1A" w:rsidRPr="00CD2628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CD2628" w14:paraId="0C1AD84B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B022" w14:textId="77777777" w:rsidR="00402A1A" w:rsidRDefault="00402A1A" w:rsidP="00025FBC">
            <w:pPr>
              <w:pStyle w:val="TAL"/>
            </w:pPr>
            <w:proofErr w:type="spellStart"/>
            <w:r w:rsidRPr="00F11966">
              <w:t>WirelineServiceAreaRestriction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F089" w14:textId="77777777" w:rsidR="00402A1A" w:rsidRDefault="00402A1A" w:rsidP="00025FBC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BAD1" w14:textId="77777777" w:rsidR="00402A1A" w:rsidRPr="00CD2628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CD2628" w14:paraId="696FC848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6C17" w14:textId="77777777" w:rsidR="00402A1A" w:rsidRPr="00F11966" w:rsidRDefault="00402A1A" w:rsidP="00025FBC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AD0E" w14:textId="77777777" w:rsidR="00402A1A" w:rsidRPr="00D67AB2" w:rsidRDefault="00402A1A" w:rsidP="00025FBC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F849" w14:textId="77777777" w:rsidR="00402A1A" w:rsidRPr="00CD2628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:rsidRPr="00CD2628" w14:paraId="4F9A69C8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621A" w14:textId="77777777" w:rsidR="00402A1A" w:rsidRPr="00690A26" w:rsidRDefault="00402A1A" w:rsidP="00025FBC">
            <w:pPr>
              <w:pStyle w:val="TAL"/>
            </w:pPr>
            <w:proofErr w:type="spellStart"/>
            <w:r>
              <w:rPr>
                <w:rFonts w:hint="eastAsia"/>
              </w:rPr>
              <w:t>E</w:t>
            </w:r>
            <w:r>
              <w:t>csServerAddr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4127" w14:textId="77777777" w:rsidR="00402A1A" w:rsidRPr="00D67AB2" w:rsidRDefault="00402A1A" w:rsidP="00025FBC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80D6" w14:textId="77777777" w:rsidR="00402A1A" w:rsidRPr="00CD2628" w:rsidRDefault="00402A1A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402A1A" w14:paraId="54BDC55B" w14:textId="77777777" w:rsidTr="00025FBC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07E7" w14:textId="77777777" w:rsidR="00402A1A" w:rsidRDefault="00402A1A" w:rsidP="00025FB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187D" w14:textId="77777777" w:rsidR="00402A1A" w:rsidRPr="00CD477C" w:rsidRDefault="00402A1A" w:rsidP="00025FBC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38B8" w14:textId="77777777" w:rsidR="00402A1A" w:rsidRDefault="00402A1A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</w:tbl>
    <w:p w14:paraId="4956C4CC" w14:textId="5928020D" w:rsidR="00D85AC1" w:rsidRPr="00402A1A" w:rsidRDefault="00D85AC1" w:rsidP="00DF7812">
      <w:pPr>
        <w:rPr>
          <w:lang w:eastAsia="zh-CN"/>
        </w:rPr>
      </w:pPr>
    </w:p>
    <w:p w14:paraId="4B69C766" w14:textId="0AF0A55F" w:rsidR="00211C9A" w:rsidRPr="00DF7812" w:rsidRDefault="00211C9A" w:rsidP="00211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Next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B73E7E" w14:textId="77777777" w:rsidR="008A4BA9" w:rsidRPr="00B3056F" w:rsidRDefault="008A4BA9" w:rsidP="008A4BA9">
      <w:pPr>
        <w:pStyle w:val="4"/>
      </w:pPr>
      <w:bookmarkStart w:id="27" w:name="_Toc11338682"/>
      <w:bookmarkStart w:id="28" w:name="_Toc27585362"/>
      <w:bookmarkStart w:id="29" w:name="_Toc36457358"/>
      <w:bookmarkStart w:id="30" w:name="_Toc45028270"/>
      <w:bookmarkStart w:id="31" w:name="_Toc45029105"/>
      <w:bookmarkStart w:id="32" w:name="_Toc67681867"/>
      <w:bookmarkStart w:id="33" w:name="_Toc67683160"/>
      <w:r w:rsidRPr="00B3056F">
        <w:t>6.2.6.1</w:t>
      </w:r>
      <w:r w:rsidRPr="00B3056F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4EE54D13" w14:textId="77777777" w:rsidR="008A4BA9" w:rsidRPr="00B3056F" w:rsidRDefault="008A4BA9" w:rsidP="008A4BA9">
      <w:r w:rsidRPr="00B3056F">
        <w:t>This clause specifies the application data model supported by the API.</w:t>
      </w:r>
    </w:p>
    <w:p w14:paraId="4DCAC1EB" w14:textId="77777777" w:rsidR="008A4BA9" w:rsidRPr="00B3056F" w:rsidRDefault="008A4BA9" w:rsidP="008A4BA9">
      <w:r w:rsidRPr="00B3056F">
        <w:t xml:space="preserve">Table 6.2.6.1-1 specifies the data types defined for the </w:t>
      </w:r>
      <w:proofErr w:type="spellStart"/>
      <w:r w:rsidRPr="00B3056F">
        <w:t>Nudm_UECM</w:t>
      </w:r>
      <w:proofErr w:type="spellEnd"/>
      <w:r w:rsidRPr="00B3056F">
        <w:t xml:space="preserve"> service API.</w:t>
      </w:r>
    </w:p>
    <w:p w14:paraId="767E4369" w14:textId="77777777" w:rsidR="008A4BA9" w:rsidRPr="00B3056F" w:rsidRDefault="008A4BA9" w:rsidP="008A4BA9">
      <w:pPr>
        <w:pStyle w:val="TH"/>
      </w:pPr>
      <w:r w:rsidRPr="00B3056F">
        <w:lastRenderedPageBreak/>
        <w:t xml:space="preserve">Table 6.2.6.1-1: </w:t>
      </w:r>
      <w:proofErr w:type="spellStart"/>
      <w:r w:rsidRPr="00B3056F">
        <w:t>Nudm_UECM</w:t>
      </w:r>
      <w:proofErr w:type="spellEnd"/>
      <w:r w:rsidRPr="00B3056F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695"/>
        <w:gridCol w:w="33"/>
        <w:gridCol w:w="1317"/>
        <w:gridCol w:w="33"/>
        <w:gridCol w:w="4063"/>
        <w:gridCol w:w="33"/>
      </w:tblGrid>
      <w:tr w:rsidR="008A4BA9" w:rsidRPr="00B3056F" w14:paraId="55C44219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D1AB0" w14:textId="77777777" w:rsidR="008A4BA9" w:rsidRPr="00B3056F" w:rsidRDefault="008A4BA9" w:rsidP="00025FBC">
            <w:pPr>
              <w:pStyle w:val="TAH"/>
            </w:pPr>
            <w:r w:rsidRPr="00B3056F">
              <w:t>Data type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5C267" w14:textId="77777777" w:rsidR="008A4BA9" w:rsidRPr="00B3056F" w:rsidRDefault="008A4BA9" w:rsidP="00025FBC">
            <w:pPr>
              <w:pStyle w:val="TAH"/>
            </w:pPr>
            <w:r w:rsidRPr="00B3056F">
              <w:t>Clause defined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FDBE8" w14:textId="77777777" w:rsidR="008A4BA9" w:rsidRPr="00B3056F" w:rsidRDefault="008A4BA9" w:rsidP="00025FBC">
            <w:pPr>
              <w:pStyle w:val="TAH"/>
            </w:pPr>
            <w:r w:rsidRPr="00B3056F">
              <w:t>Description</w:t>
            </w:r>
          </w:p>
        </w:tc>
      </w:tr>
      <w:tr w:rsidR="008A4BA9" w:rsidRPr="00B3056F" w14:paraId="723C7D86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ABCC" w14:textId="77777777" w:rsidR="008A4BA9" w:rsidRPr="00B3056F" w:rsidRDefault="008A4BA9" w:rsidP="00025FBC">
            <w:pPr>
              <w:pStyle w:val="TAL"/>
            </w:pPr>
            <w:r w:rsidRPr="00B3056F">
              <w:t>Amf3GppAccessRegistration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8E78" w14:textId="77777777" w:rsidR="008A4BA9" w:rsidRPr="00B3056F" w:rsidRDefault="008A4BA9" w:rsidP="00025FBC">
            <w:pPr>
              <w:pStyle w:val="TAL"/>
            </w:pPr>
            <w:r w:rsidRPr="00B3056F">
              <w:t>6.2.6.2.2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77DE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8A4BA9" w:rsidRPr="00B3056F" w14:paraId="3435BB47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83E1" w14:textId="77777777" w:rsidR="008A4BA9" w:rsidRPr="00B3056F" w:rsidRDefault="008A4BA9" w:rsidP="00025FBC">
            <w:pPr>
              <w:pStyle w:val="TAL"/>
            </w:pPr>
            <w:r w:rsidRPr="00B3056F">
              <w:t>AmfNon3GppAccessRegistration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0E80" w14:textId="77777777" w:rsidR="008A4BA9" w:rsidRPr="00B3056F" w:rsidRDefault="008A4BA9" w:rsidP="00025FBC">
            <w:pPr>
              <w:pStyle w:val="TAL"/>
            </w:pPr>
            <w:r w:rsidRPr="00B3056F">
              <w:t>6.2.6.2.3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3472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8A4BA9" w:rsidRPr="00B3056F" w14:paraId="3FD7B7B0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5FAC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SmfRegistration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0AE6" w14:textId="77777777" w:rsidR="008A4BA9" w:rsidRPr="00B3056F" w:rsidRDefault="008A4BA9" w:rsidP="00025FBC">
            <w:pPr>
              <w:pStyle w:val="TAL"/>
            </w:pPr>
            <w:r w:rsidRPr="00B3056F">
              <w:t>6.2.6.2.4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E2FB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8A4BA9" w:rsidRPr="00B3056F" w14:paraId="0DE98934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A232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SmsfRegistration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280A" w14:textId="77777777" w:rsidR="008A4BA9" w:rsidRPr="00B3056F" w:rsidRDefault="008A4BA9" w:rsidP="00025FBC">
            <w:pPr>
              <w:pStyle w:val="TAL"/>
            </w:pPr>
            <w:r w:rsidRPr="00B3056F">
              <w:t>6.2.6.2.6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D33C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8A4BA9" w:rsidRPr="00B3056F" w14:paraId="025EE5CE" w14:textId="77777777" w:rsidTr="00025FBC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52A7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DeregistrationData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A471" w14:textId="77777777" w:rsidR="008A4BA9" w:rsidRPr="00B3056F" w:rsidRDefault="008A4BA9" w:rsidP="00025FBC">
            <w:pPr>
              <w:pStyle w:val="TAL"/>
            </w:pPr>
            <w:r w:rsidRPr="00B3056F">
              <w:t>6.2.6.2.5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95F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8A4BA9" w:rsidRPr="00B3056F" w14:paraId="6304FABA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BFB8" w14:textId="77777777" w:rsidR="008A4BA9" w:rsidRPr="00B3056F" w:rsidRDefault="008A4BA9" w:rsidP="00025FBC">
            <w:pPr>
              <w:pStyle w:val="TAL"/>
            </w:pPr>
            <w:r w:rsidRPr="00B3056F">
              <w:t>Amf3GppAccessRegistrationModification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ABF2" w14:textId="77777777" w:rsidR="008A4BA9" w:rsidRPr="00B3056F" w:rsidRDefault="008A4BA9" w:rsidP="00025FBC">
            <w:pPr>
              <w:pStyle w:val="TAL"/>
            </w:pPr>
            <w:r w:rsidRPr="00B3056F">
              <w:t>6.2.6.2.7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32F0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8A4BA9" w:rsidRPr="00B3056F" w14:paraId="6A41B2EF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8DBB" w14:textId="77777777" w:rsidR="008A4BA9" w:rsidRPr="00B3056F" w:rsidRDefault="008A4BA9" w:rsidP="00025FBC">
            <w:pPr>
              <w:pStyle w:val="TAL"/>
            </w:pPr>
            <w:r w:rsidRPr="00B3056F">
              <w:t>AmfNon3GppAccessRegistrationModification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28CE" w14:textId="77777777" w:rsidR="008A4BA9" w:rsidRPr="00B3056F" w:rsidRDefault="008A4BA9" w:rsidP="00025FBC">
            <w:pPr>
              <w:pStyle w:val="TAL"/>
            </w:pPr>
            <w:r w:rsidRPr="00B3056F">
              <w:t>6.2.6.2.8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59ED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8A4BA9" w:rsidRPr="00B3056F" w14:paraId="24F8D495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72DB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PcscfRestorationNotification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3B4F" w14:textId="77777777" w:rsidR="008A4BA9" w:rsidRPr="00B3056F" w:rsidRDefault="008A4BA9" w:rsidP="00025FBC">
            <w:pPr>
              <w:pStyle w:val="TAL"/>
            </w:pPr>
            <w:r w:rsidRPr="00B3056F">
              <w:t>6.2.6.2.9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3A5C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8A4BA9" w:rsidRPr="00B3056F" w14:paraId="481A37D7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2706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NetworkNodeDiameterAddress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1BA6" w14:textId="77777777" w:rsidR="008A4BA9" w:rsidRPr="00B3056F" w:rsidRDefault="008A4BA9" w:rsidP="00025FBC">
            <w:pPr>
              <w:pStyle w:val="TAL"/>
            </w:pPr>
            <w:r w:rsidRPr="00B3056F">
              <w:t>6.2.6.2.10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7C8E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3B6F2FFA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0E4B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EpsIwkPgw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2F42" w14:textId="77777777" w:rsidR="008A4BA9" w:rsidRPr="00B3056F" w:rsidRDefault="008A4BA9" w:rsidP="00025FBC">
            <w:pPr>
              <w:pStyle w:val="TAL"/>
            </w:pPr>
            <w:r w:rsidRPr="00B3056F">
              <w:t>6.2.6.2.11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D2EB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152B13E0" w14:textId="77777777" w:rsidTr="00025FBC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62E9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TriggerRequest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5D5C" w14:textId="77777777" w:rsidR="008A4BA9" w:rsidRPr="00B3056F" w:rsidRDefault="008A4BA9" w:rsidP="00025FBC">
            <w:pPr>
              <w:pStyle w:val="TAL"/>
            </w:pPr>
            <w:r w:rsidRPr="00B3056F">
              <w:t>6.2.6.2.12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6EA9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1A6CC01E" w14:textId="77777777" w:rsidTr="00025FBC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40FB" w14:textId="77777777" w:rsidR="008A4BA9" w:rsidRPr="00B3056F" w:rsidRDefault="008A4BA9" w:rsidP="00025FBC">
            <w:pPr>
              <w:pStyle w:val="TAL"/>
            </w:pPr>
            <w:proofErr w:type="spellStart"/>
            <w:r>
              <w:t>AmfDeregInfo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B765" w14:textId="77777777" w:rsidR="008A4BA9" w:rsidRPr="00B3056F" w:rsidRDefault="008A4BA9" w:rsidP="00025FBC">
            <w:pPr>
              <w:pStyle w:val="TAL"/>
            </w:pPr>
            <w:r>
              <w:t>6.2.6.2.13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9235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2BFF5FF9" w14:textId="77777777" w:rsidTr="00025FBC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EF9A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EpsInterworkingInfo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C355" w14:textId="77777777" w:rsidR="008A4BA9" w:rsidRPr="00B3056F" w:rsidRDefault="008A4BA9" w:rsidP="00025FBC">
            <w:pPr>
              <w:pStyle w:val="TAL"/>
            </w:pPr>
            <w:r w:rsidRPr="00B3056F">
              <w:t>6.2.6.2.14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6C4C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380890FF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AE6B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2C57" w14:textId="77777777" w:rsidR="008A4BA9" w:rsidRPr="00B3056F" w:rsidRDefault="008A4BA9" w:rsidP="00025FBC">
            <w:pPr>
              <w:pStyle w:val="TAL"/>
            </w:pPr>
            <w:r w:rsidRPr="00B3056F">
              <w:t>6.2.6.2.15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EDFB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8A4BA9" w:rsidRPr="00B3056F" w14:paraId="3B2F3D65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662C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702A" w14:textId="77777777" w:rsidR="008A4BA9" w:rsidRPr="00B3056F" w:rsidRDefault="008A4BA9" w:rsidP="00025FBC">
            <w:pPr>
              <w:pStyle w:val="TAL"/>
            </w:pPr>
            <w:r w:rsidRPr="00B3056F">
              <w:t>6.2.6.2.16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CE5A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r w:rsidRPr="00B3056F">
              <w:rPr>
                <w:rFonts w:cs="Arial" w:hint="eastAsia"/>
                <w:szCs w:val="18"/>
              </w:rPr>
              <w:t>informations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8A4BA9" w:rsidRPr="00B3056F" w14:paraId="6DC013A4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1858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BAD6" w14:textId="77777777" w:rsidR="008A4BA9" w:rsidRPr="00B3056F" w:rsidRDefault="008A4BA9" w:rsidP="00025FBC">
            <w:pPr>
              <w:pStyle w:val="TAL"/>
            </w:pPr>
            <w:r w:rsidRPr="00B3056F">
              <w:t>6.2.6.2.17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FE6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r w:rsidRPr="00B3056F">
              <w:rPr>
                <w:rFonts w:cs="Arial" w:hint="eastAsia"/>
                <w:szCs w:val="18"/>
              </w:rPr>
              <w:t>address(</w:t>
            </w:r>
            <w:proofErr w:type="spellStart"/>
            <w:r w:rsidRPr="00B3056F">
              <w:rPr>
                <w:rFonts w:cs="Arial" w:hint="eastAsia"/>
                <w:szCs w:val="18"/>
              </w:rPr>
              <w:t>es</w:t>
            </w:r>
            <w:proofErr w:type="spellEnd"/>
            <w:r w:rsidRPr="00B3056F">
              <w:rPr>
                <w:rFonts w:cs="Arial" w:hint="eastAsia"/>
                <w:szCs w:val="18"/>
              </w:rPr>
              <w:t>) of</w:t>
            </w:r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rPr>
                <w:rFonts w:cs="Arial" w:hint="eastAsia"/>
                <w:szCs w:val="18"/>
              </w:rPr>
              <w:t>VGMLC</w:t>
            </w:r>
          </w:p>
        </w:tc>
      </w:tr>
      <w:tr w:rsidR="008A4BA9" w:rsidRPr="00B3056F" w14:paraId="77340E55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79A7" w14:textId="77777777" w:rsidR="008A4BA9" w:rsidRPr="00B3056F" w:rsidRDefault="008A4BA9" w:rsidP="00025FBC">
            <w:pPr>
              <w:pStyle w:val="TAL"/>
            </w:pPr>
            <w:proofErr w:type="spellStart"/>
            <w:r>
              <w:t>PeiUpdateInfo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FE45" w14:textId="77777777" w:rsidR="008A4BA9" w:rsidRPr="00B3056F" w:rsidRDefault="008A4BA9" w:rsidP="00025FBC">
            <w:pPr>
              <w:pStyle w:val="TAL"/>
            </w:pPr>
            <w:r>
              <w:t>6.2.6.2.18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79E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20CE232C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CF7D" w14:textId="77777777" w:rsidR="008A4BA9" w:rsidRDefault="008A4BA9" w:rsidP="00025FBC">
            <w:pPr>
              <w:pStyle w:val="TAL"/>
            </w:pPr>
            <w:proofErr w:type="spellStart"/>
            <w:r>
              <w:t>RegistrationDataSets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A495" w14:textId="77777777" w:rsidR="008A4BA9" w:rsidRDefault="008A4BA9" w:rsidP="00025FBC">
            <w:pPr>
              <w:pStyle w:val="TAL"/>
            </w:pPr>
            <w:r>
              <w:t>6.2.6.2.19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CE7A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6A7EE2" w14:paraId="18E39D2E" w14:textId="77777777" w:rsidTr="00025FBC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0469" w14:textId="77777777" w:rsidR="008A4BA9" w:rsidRPr="006A7EE2" w:rsidRDefault="008A4BA9" w:rsidP="00025FBC">
            <w:pPr>
              <w:pStyle w:val="TAL"/>
            </w:pPr>
            <w:proofErr w:type="spellStart"/>
            <w:r>
              <w:t>IpSmGwRegistration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72D" w14:textId="77777777" w:rsidR="008A4BA9" w:rsidRPr="006A7EE2" w:rsidRDefault="008A4BA9" w:rsidP="00025FBC">
            <w:pPr>
              <w:pStyle w:val="TAL"/>
            </w:pPr>
            <w:r>
              <w:t>6.2.6.2.20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5AAE" w14:textId="77777777" w:rsidR="008A4BA9" w:rsidRPr="006A7EE2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01925B17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AAA0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AFD1" w14:textId="77777777" w:rsidR="008A4BA9" w:rsidRPr="00B3056F" w:rsidRDefault="008A4BA9" w:rsidP="00025FBC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A9CA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8A4BA9" w:rsidRPr="00B3056F" w14:paraId="228F1EDF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760" w14:textId="77777777" w:rsidR="008A4BA9" w:rsidRPr="00B3056F" w:rsidRDefault="008A4BA9" w:rsidP="00025FBC">
            <w:pPr>
              <w:pStyle w:val="TAL"/>
            </w:pPr>
            <w:r>
              <w:t>E164Number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5CA9" w14:textId="77777777" w:rsidR="008A4BA9" w:rsidRPr="00B3056F" w:rsidRDefault="008A4BA9" w:rsidP="00025FBC">
            <w:pPr>
              <w:pStyle w:val="TAL"/>
            </w:pPr>
            <w:r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64DB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6F7631F3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0768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DualRegistrationFlag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1C0B" w14:textId="77777777" w:rsidR="008A4BA9" w:rsidRPr="00B3056F" w:rsidRDefault="008A4BA9" w:rsidP="00025FBC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7DC0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Dual Registration Flag</w:t>
            </w:r>
          </w:p>
        </w:tc>
      </w:tr>
      <w:tr w:rsidR="008A4BA9" w:rsidRPr="00B3056F" w14:paraId="5BD16FFB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1EC1" w14:textId="77777777" w:rsidR="008A4BA9" w:rsidRPr="00B3056F" w:rsidRDefault="008A4BA9" w:rsidP="00025FBC">
            <w:pPr>
              <w:pStyle w:val="TAL"/>
            </w:pPr>
            <w:proofErr w:type="spellStart"/>
            <w:r>
              <w:t>DeregistrationReason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A61C" w14:textId="77777777" w:rsidR="008A4BA9" w:rsidRPr="00B3056F" w:rsidRDefault="008A4BA9" w:rsidP="00025FBC">
            <w:pPr>
              <w:pStyle w:val="TAL"/>
            </w:pPr>
            <w:r>
              <w:t>6.2.6.3.3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B66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59E68707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C78E" w14:textId="77777777" w:rsidR="008A4BA9" w:rsidRPr="00B3056F" w:rsidRDefault="008A4BA9" w:rsidP="00025FBC">
            <w:pPr>
              <w:pStyle w:val="TAL"/>
            </w:pPr>
            <w:proofErr w:type="spellStart"/>
            <w:r>
              <w:t>ImsVoPs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E20" w14:textId="77777777" w:rsidR="008A4BA9" w:rsidRPr="00B3056F" w:rsidRDefault="008A4BA9" w:rsidP="00025FBC">
            <w:pPr>
              <w:pStyle w:val="TAL"/>
            </w:pPr>
            <w:r>
              <w:t>6.2.6.3.4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F332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024731B2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EFEB" w14:textId="77777777" w:rsidR="008A4BA9" w:rsidRPr="00B3056F" w:rsidRDefault="008A4BA9" w:rsidP="00025FBC">
            <w:pPr>
              <w:pStyle w:val="TAL"/>
            </w:pPr>
            <w:proofErr w:type="spellStart"/>
            <w:r>
              <w:t>RegistrationReason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00C1" w14:textId="77777777" w:rsidR="008A4BA9" w:rsidRPr="00B3056F" w:rsidRDefault="008A4BA9" w:rsidP="00025FBC">
            <w:pPr>
              <w:pStyle w:val="TAL"/>
            </w:pPr>
            <w:r>
              <w:t>6.2.6.3.5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C04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0EE6456A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DC9" w14:textId="77777777" w:rsidR="008A4BA9" w:rsidRPr="00B3056F" w:rsidRDefault="008A4BA9" w:rsidP="00025FBC">
            <w:pPr>
              <w:pStyle w:val="TAL"/>
            </w:pPr>
            <w:proofErr w:type="spellStart"/>
            <w:r>
              <w:t>RegistrationDataSetName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4A44" w14:textId="77777777" w:rsidR="008A4BA9" w:rsidRPr="00B3056F" w:rsidRDefault="008A4BA9" w:rsidP="00025FBC">
            <w:pPr>
              <w:pStyle w:val="TAL"/>
            </w:pPr>
            <w:r>
              <w:t>6.2.6.3.6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DD8D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71037466" w14:textId="77777777" w:rsidTr="00025FBC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A928" w14:textId="77777777" w:rsidR="008A4BA9" w:rsidRDefault="008A4BA9" w:rsidP="00025FBC">
            <w:pPr>
              <w:pStyle w:val="TAL"/>
            </w:pPr>
            <w:proofErr w:type="spellStart"/>
            <w:r>
              <w:t>UeReachableIndication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F77" w14:textId="77777777" w:rsidR="008A4BA9" w:rsidRDefault="008A4BA9" w:rsidP="00025FBC">
            <w:pPr>
              <w:pStyle w:val="TAL"/>
            </w:pPr>
            <w:r>
              <w:t>6.2.6.3.7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B391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A43E80">
              <w:rPr>
                <w:rFonts w:cs="Arial"/>
                <w:szCs w:val="18"/>
              </w:rPr>
              <w:t>UE Reachable Indication</w:t>
            </w:r>
          </w:p>
        </w:tc>
      </w:tr>
    </w:tbl>
    <w:p w14:paraId="2C956C22" w14:textId="77777777" w:rsidR="008A4BA9" w:rsidRPr="00B3056F" w:rsidRDefault="008A4BA9" w:rsidP="008A4BA9"/>
    <w:p w14:paraId="7B623096" w14:textId="77777777" w:rsidR="008A4BA9" w:rsidRPr="00B3056F" w:rsidRDefault="008A4BA9" w:rsidP="008A4BA9">
      <w:r w:rsidRPr="00B3056F">
        <w:t xml:space="preserve">Table 6.2.6.1-2 specifies data types re-used by the </w:t>
      </w:r>
      <w:proofErr w:type="spellStart"/>
      <w:r w:rsidRPr="00B3056F">
        <w:t>Nudm_uecm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Nudm_uecm</w:t>
      </w:r>
      <w:proofErr w:type="spellEnd"/>
      <w:r w:rsidRPr="00B3056F">
        <w:t xml:space="preserve"> service API.</w:t>
      </w:r>
    </w:p>
    <w:p w14:paraId="00EEDB57" w14:textId="77777777" w:rsidR="008A4BA9" w:rsidRPr="00B3056F" w:rsidRDefault="008A4BA9" w:rsidP="008A4BA9">
      <w:pPr>
        <w:pStyle w:val="TH"/>
      </w:pPr>
      <w:r w:rsidRPr="00B3056F">
        <w:lastRenderedPageBreak/>
        <w:t xml:space="preserve">Table 6.2.6.1-2: </w:t>
      </w:r>
      <w:proofErr w:type="spellStart"/>
      <w:r w:rsidRPr="00B3056F">
        <w:t>Nudm_UECM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8A4BA9" w:rsidRPr="00B3056F" w14:paraId="1C937DFF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13AFF" w14:textId="77777777" w:rsidR="008A4BA9" w:rsidRPr="00B3056F" w:rsidRDefault="008A4BA9" w:rsidP="00025FBC">
            <w:pPr>
              <w:pStyle w:val="TAH"/>
            </w:pPr>
            <w:r w:rsidRPr="00B3056F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130CA" w14:textId="77777777" w:rsidR="008A4BA9" w:rsidRPr="00B3056F" w:rsidRDefault="008A4BA9" w:rsidP="00025FBC">
            <w:pPr>
              <w:pStyle w:val="TAH"/>
            </w:pPr>
            <w:r w:rsidRPr="00B3056F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986C2" w14:textId="77777777" w:rsidR="008A4BA9" w:rsidRPr="00B3056F" w:rsidRDefault="008A4BA9" w:rsidP="00025FBC">
            <w:pPr>
              <w:pStyle w:val="TAH"/>
            </w:pPr>
            <w:r w:rsidRPr="00B3056F">
              <w:t>Comments</w:t>
            </w:r>
          </w:p>
        </w:tc>
      </w:tr>
      <w:tr w:rsidR="008A4BA9" w:rsidRPr="00B3056F" w14:paraId="190DE059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57FB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28CE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1A89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8A4BA9" w:rsidRPr="00B3056F" w14:paraId="6D10D9C9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835C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2FC5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801F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8A4BA9" w:rsidRPr="00B3056F" w14:paraId="7D351329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DA86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0CBD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8221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PDU Session ID</w:t>
            </w:r>
          </w:p>
        </w:tc>
      </w:tr>
      <w:tr w:rsidR="008A4BA9" w:rsidRPr="00B3056F" w14:paraId="4E4EFC67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0AA" w14:textId="77777777" w:rsidR="008A4BA9" w:rsidRPr="00B3056F" w:rsidRDefault="008A4BA9" w:rsidP="00025FBC">
            <w:pPr>
              <w:pStyle w:val="TAL"/>
            </w:pPr>
            <w:r w:rsidRPr="00B3056F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44DD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BCE9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Permanent Equipment Identifier</w:t>
            </w:r>
          </w:p>
        </w:tc>
      </w:tr>
      <w:tr w:rsidR="008A4BA9" w:rsidRPr="00B3056F" w14:paraId="5BA1310A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D961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2F88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77AF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8A4BA9" w:rsidRPr="00B3056F" w14:paraId="21883098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3CE0" w14:textId="77777777" w:rsidR="008A4BA9" w:rsidRPr="00B3056F" w:rsidRDefault="008A4BA9" w:rsidP="00025FBC">
            <w:pPr>
              <w:pStyle w:val="TAL"/>
            </w:pPr>
            <w:r w:rsidRPr="00B3056F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3AF7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C430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8A4BA9" w:rsidRPr="00B3056F" w14:paraId="7340AFE0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F1D1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940C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883E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8A4BA9" w:rsidRPr="00B3056F" w14:paraId="686F1687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2029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7B12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2188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23.501 [2] clause 5.9.2</w:t>
            </w:r>
          </w:p>
        </w:tc>
      </w:tr>
      <w:tr w:rsidR="008A4BA9" w:rsidRPr="00B3056F" w14:paraId="0B67FF16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14C2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168A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9196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Globally Unique AMF Identifier</w:t>
            </w:r>
          </w:p>
        </w:tc>
      </w:tr>
      <w:tr w:rsidR="008A4BA9" w:rsidRPr="00B3056F" w14:paraId="4F0D5B06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AF6F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0E4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442E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8A4BA9" w:rsidRPr="00B3056F" w14:paraId="00AE6162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C581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CBEA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B8FB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1DD42637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AB2B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5DCD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43DD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Access Type</w:t>
            </w:r>
          </w:p>
        </w:tc>
      </w:tr>
      <w:tr w:rsidR="008A4BA9" w:rsidRPr="00B3056F" w14:paraId="3776504C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D6E8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74B2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B896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Backup AMFs</w:t>
            </w:r>
          </w:p>
        </w:tc>
      </w:tr>
      <w:tr w:rsidR="008A4BA9" w:rsidRPr="00B3056F" w14:paraId="11A4D46B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4C8C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8801" w14:textId="77777777" w:rsidR="008A4BA9" w:rsidRPr="00B3056F" w:rsidRDefault="008A4BA9" w:rsidP="00025FBC">
            <w:pPr>
              <w:pStyle w:val="TAL"/>
            </w:pPr>
            <w:r w:rsidRPr="00B3056F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4C7A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3295A994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B627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F997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06C5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758DEB58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6FD4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E26B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0ADE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Generic Public Subscription </w:t>
            </w:r>
            <w:proofErr w:type="spellStart"/>
            <w:r w:rsidRPr="00B3056F">
              <w:rPr>
                <w:rFonts w:cs="Arial"/>
                <w:szCs w:val="18"/>
              </w:rPr>
              <w:t>Identitfier</w:t>
            </w:r>
            <w:proofErr w:type="spellEnd"/>
          </w:p>
        </w:tc>
      </w:tr>
      <w:tr w:rsidR="008A4BA9" w:rsidRPr="00B3056F" w14:paraId="6894B0E8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832E" w14:textId="77777777" w:rsidR="008A4BA9" w:rsidRPr="00B3056F" w:rsidRDefault="008A4BA9" w:rsidP="00025FBC">
            <w:pPr>
              <w:pStyle w:val="TAL"/>
            </w:pPr>
            <w:r w:rsidRPr="00B3056F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716C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23C9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IPv4 address</w:t>
            </w:r>
          </w:p>
        </w:tc>
      </w:tr>
      <w:tr w:rsidR="008A4BA9" w:rsidRPr="00B3056F" w14:paraId="3AC52C79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9AC9" w14:textId="77777777" w:rsidR="008A4BA9" w:rsidRPr="00B3056F" w:rsidRDefault="008A4BA9" w:rsidP="00025FBC">
            <w:pPr>
              <w:pStyle w:val="TAL"/>
            </w:pPr>
            <w:r w:rsidRPr="00B3056F">
              <w:t>Ipv</w:t>
            </w:r>
            <w:r w:rsidRPr="00B3056F">
              <w:rPr>
                <w:rFonts w:hint="eastAsia"/>
              </w:rPr>
              <w:t>6</w:t>
            </w:r>
            <w:r w:rsidRPr="00B3056F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D714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EDBC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IPv6 address</w:t>
            </w:r>
          </w:p>
        </w:tc>
      </w:tr>
      <w:tr w:rsidR="008A4BA9" w:rsidRPr="00B3056F" w14:paraId="47CBDF28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FC71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Fqdn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56C4" w14:textId="77777777" w:rsidR="008A4BA9" w:rsidRPr="00B3056F" w:rsidRDefault="008A4BA9" w:rsidP="00025FBC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10</w:t>
            </w:r>
            <w:r w:rsidRPr="00B3056F">
              <w:t> [</w:t>
            </w:r>
            <w:r w:rsidRPr="00B3056F">
              <w:rPr>
                <w:rFonts w:hint="eastAsia"/>
              </w:rPr>
              <w:t>19</w:t>
            </w:r>
            <w:r w:rsidRPr="00B3056F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5D45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Fully Qualified Domain Name</w:t>
            </w:r>
          </w:p>
        </w:tc>
      </w:tr>
      <w:tr w:rsidR="008A4BA9" w:rsidRPr="00B3056F" w14:paraId="021B5661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D91F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6111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84BE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8A4BA9" w14:paraId="2CFBB8AE" w14:textId="77777777" w:rsidTr="00025FB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7192" w14:textId="77777777" w:rsidR="008A4BA9" w:rsidRDefault="008A4BA9" w:rsidP="00025FB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DFEE" w14:textId="77777777" w:rsidR="008A4BA9" w:rsidRPr="00CD477C" w:rsidRDefault="008A4BA9" w:rsidP="00025FBC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A1F9" w14:textId="77777777" w:rsidR="008A4BA9" w:rsidRDefault="008A4BA9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496E96" w14:paraId="6168480E" w14:textId="77777777" w:rsidTr="00025FBC">
        <w:trPr>
          <w:jc w:val="center"/>
          <w:ins w:id="34" w:author="huawei-CT4-105e-0" w:date="2021-06-26T11:51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0E58" w14:textId="7F74E762" w:rsidR="00496E96" w:rsidRDefault="00496E96" w:rsidP="00496E96">
            <w:pPr>
              <w:pStyle w:val="TAL"/>
              <w:rPr>
                <w:ins w:id="35" w:author="huawei-CT4-105e-0" w:date="2021-06-26T11:51:00Z"/>
              </w:rPr>
            </w:pPr>
            <w:proofErr w:type="spellStart"/>
            <w:ins w:id="36" w:author="huawei-CT4-105e-0" w:date="2021-06-26T11:51:00Z">
              <w:r w:rsidRPr="008A4BA9">
                <w:t>ContextInfo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FE77" w14:textId="42DD99FB" w:rsidR="00496E96" w:rsidRPr="00CD477C" w:rsidRDefault="00496E96" w:rsidP="00496E96">
            <w:pPr>
              <w:pStyle w:val="TAL"/>
              <w:rPr>
                <w:ins w:id="37" w:author="huawei-CT4-105e-0" w:date="2021-06-26T11:51:00Z"/>
              </w:rPr>
            </w:pPr>
            <w:ins w:id="38" w:author="huawei-CT4-105e-0" w:date="2021-06-26T11:51:00Z">
              <w:r w:rsidRPr="000B71E3">
                <w:t>6.1.6.</w:t>
              </w:r>
              <w:r>
                <w:t>2</w:t>
              </w:r>
              <w:r w:rsidRPr="000B71E3">
                <w:t>.</w:t>
              </w:r>
              <w:r>
                <w:t>69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F36C" w14:textId="4A6903EE" w:rsidR="00496E96" w:rsidRDefault="00496E96" w:rsidP="00496E96">
            <w:pPr>
              <w:pStyle w:val="TAL"/>
              <w:rPr>
                <w:ins w:id="39" w:author="huawei-CT4-105e-0" w:date="2021-06-26T11:51:00Z"/>
                <w:rFonts w:cs="Arial"/>
                <w:szCs w:val="18"/>
              </w:rPr>
            </w:pPr>
            <w:ins w:id="40" w:author="huawei-CT4-105e-0" w:date="2021-06-26T11:51:00Z">
              <w:r>
                <w:rPr>
                  <w:rFonts w:cs="Arial"/>
                  <w:szCs w:val="18"/>
                </w:rPr>
                <w:t>Contains the HTTP Headers received by the NFs</w:t>
              </w:r>
            </w:ins>
          </w:p>
        </w:tc>
      </w:tr>
    </w:tbl>
    <w:p w14:paraId="3A6BDCE5" w14:textId="77777777" w:rsidR="00402A1A" w:rsidRPr="008A4BA9" w:rsidRDefault="00402A1A" w:rsidP="00402A1A">
      <w:pPr>
        <w:rPr>
          <w:lang w:eastAsia="zh-CN"/>
        </w:rPr>
      </w:pPr>
    </w:p>
    <w:p w14:paraId="5706002D" w14:textId="77777777" w:rsidR="00402A1A" w:rsidRPr="00DF7812" w:rsidRDefault="00402A1A" w:rsidP="0040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Next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57A3911" w14:textId="77777777" w:rsidR="008A4BA9" w:rsidRPr="00B3056F" w:rsidRDefault="008A4BA9" w:rsidP="008A4BA9">
      <w:pPr>
        <w:pStyle w:val="4"/>
      </w:pPr>
      <w:bookmarkStart w:id="41" w:name="_Toc11338781"/>
      <w:bookmarkStart w:id="42" w:name="_Toc27585485"/>
      <w:bookmarkStart w:id="43" w:name="_Toc36457491"/>
      <w:bookmarkStart w:id="44" w:name="_Toc45028408"/>
      <w:bookmarkStart w:id="45" w:name="_Toc45029243"/>
      <w:bookmarkStart w:id="46" w:name="_Toc67682007"/>
      <w:bookmarkStart w:id="47" w:name="_Toc67683300"/>
      <w:r w:rsidRPr="00B3056F">
        <w:t>6.4.6.1</w:t>
      </w:r>
      <w:r w:rsidRPr="00B3056F"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1CEC2B20" w14:textId="77777777" w:rsidR="008A4BA9" w:rsidRPr="00B3056F" w:rsidRDefault="008A4BA9" w:rsidP="008A4BA9">
      <w:r w:rsidRPr="00B3056F">
        <w:t>This clause specifies the application data model supported by the API.</w:t>
      </w:r>
    </w:p>
    <w:p w14:paraId="2B3F3E52" w14:textId="77777777" w:rsidR="008A4BA9" w:rsidRPr="00B3056F" w:rsidRDefault="008A4BA9" w:rsidP="008A4BA9">
      <w:r w:rsidRPr="00B3056F">
        <w:t xml:space="preserve">Table 6.4.6.1-1 specifies the data types defined for the </w:t>
      </w:r>
      <w:proofErr w:type="spellStart"/>
      <w:r w:rsidRPr="00B3056F">
        <w:t>Nudm_EE</w:t>
      </w:r>
      <w:proofErr w:type="spellEnd"/>
      <w:r w:rsidRPr="00B3056F">
        <w:t xml:space="preserve"> service API.</w:t>
      </w:r>
    </w:p>
    <w:p w14:paraId="3446A582" w14:textId="77777777" w:rsidR="008A4BA9" w:rsidRPr="00B3056F" w:rsidRDefault="008A4BA9" w:rsidP="008A4BA9">
      <w:pPr>
        <w:pStyle w:val="TH"/>
      </w:pPr>
      <w:r w:rsidRPr="00B3056F">
        <w:lastRenderedPageBreak/>
        <w:t xml:space="preserve">Table 6.4.6.1-1: </w:t>
      </w:r>
      <w:proofErr w:type="spellStart"/>
      <w:r w:rsidRPr="00B3056F">
        <w:t>Nudm_EE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8A4BA9" w:rsidRPr="00B3056F" w14:paraId="6C564CD8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83E47" w14:textId="77777777" w:rsidR="008A4BA9" w:rsidRPr="00B3056F" w:rsidRDefault="008A4BA9" w:rsidP="00025FBC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9D94D" w14:textId="77777777" w:rsidR="008A4BA9" w:rsidRPr="00B3056F" w:rsidRDefault="008A4BA9" w:rsidP="00025FBC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21898" w14:textId="77777777" w:rsidR="008A4BA9" w:rsidRPr="00B3056F" w:rsidRDefault="008A4BA9" w:rsidP="00025FBC">
            <w:pPr>
              <w:pStyle w:val="TAH"/>
            </w:pPr>
            <w:r w:rsidRPr="00B3056F">
              <w:t>Description</w:t>
            </w:r>
          </w:p>
        </w:tc>
      </w:tr>
      <w:tr w:rsidR="008A4BA9" w:rsidRPr="00B3056F" w14:paraId="17E555B1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DB33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208D" w14:textId="77777777" w:rsidR="008A4BA9" w:rsidRPr="00B3056F" w:rsidRDefault="008A4BA9" w:rsidP="00025FBC">
            <w:pPr>
              <w:pStyle w:val="TAL"/>
            </w:pPr>
            <w:r w:rsidRPr="00B3056F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7FB6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8A4BA9" w:rsidRPr="00B3056F" w14:paraId="2DEF2E2C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226B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48C6" w14:textId="77777777" w:rsidR="008A4BA9" w:rsidRPr="00B3056F" w:rsidRDefault="008A4BA9" w:rsidP="00025FBC">
            <w:pPr>
              <w:pStyle w:val="TAL"/>
            </w:pPr>
            <w:r w:rsidRPr="00B3056F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EF8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8A4BA9" w:rsidRPr="00B3056F" w14:paraId="6DADAEE2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0BCD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B1" w14:textId="77777777" w:rsidR="008A4BA9" w:rsidRPr="00B3056F" w:rsidRDefault="008A4BA9" w:rsidP="00025FBC">
            <w:pPr>
              <w:pStyle w:val="TAL"/>
            </w:pPr>
            <w:r w:rsidRPr="00B3056F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E570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8A4BA9" w:rsidRPr="00B3056F" w14:paraId="3CC4575D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12F5" w14:textId="77777777" w:rsidR="008A4BA9" w:rsidRPr="00B3056F" w:rsidRDefault="008A4BA9" w:rsidP="00025FBC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086A" w14:textId="77777777" w:rsidR="008A4BA9" w:rsidRPr="00B3056F" w:rsidRDefault="008A4BA9" w:rsidP="00025FBC">
            <w:pPr>
              <w:pStyle w:val="TAL"/>
            </w:pPr>
            <w:r w:rsidRPr="00B3056F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81F5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67678158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6FF0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2C46" w14:textId="77777777" w:rsidR="008A4BA9" w:rsidRPr="00B3056F" w:rsidRDefault="008A4BA9" w:rsidP="00025FBC">
            <w:pPr>
              <w:pStyle w:val="TAL"/>
            </w:pPr>
            <w:r w:rsidRPr="00B3056F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23FD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2200FC2C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F50C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8C4D" w14:textId="77777777" w:rsidR="008A4BA9" w:rsidRPr="00B3056F" w:rsidRDefault="008A4BA9" w:rsidP="00025FBC">
            <w:pPr>
              <w:pStyle w:val="TAL"/>
            </w:pPr>
            <w:r w:rsidRPr="00B3056F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2FA1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162C54C7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DECE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4EDE" w14:textId="77777777" w:rsidR="008A4BA9" w:rsidRPr="00B3056F" w:rsidRDefault="008A4BA9" w:rsidP="00025FBC">
            <w:pPr>
              <w:pStyle w:val="TAL"/>
            </w:pPr>
            <w:r w:rsidRPr="00B3056F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5FCF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370D768D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2232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B215" w14:textId="77777777" w:rsidR="008A4BA9" w:rsidRPr="00B3056F" w:rsidRDefault="008A4BA9" w:rsidP="00025FBC">
            <w:pPr>
              <w:pStyle w:val="TAL"/>
            </w:pPr>
            <w:r w:rsidRPr="00B3056F">
              <w:rPr>
                <w:rFonts w:hint="eastAsia"/>
              </w:rPr>
              <w:t>6.4.6.2.</w:t>
            </w:r>
            <w:r w:rsidRPr="00B3056F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81E7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4C849AE7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CDFA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9FA0" w14:textId="77777777" w:rsidR="008A4BA9" w:rsidRPr="00B3056F" w:rsidRDefault="008A4BA9" w:rsidP="00025FBC">
            <w:pPr>
              <w:pStyle w:val="TAL"/>
            </w:pPr>
            <w:r w:rsidRPr="00B3056F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929E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442AF319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7227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AA9" w14:textId="77777777" w:rsidR="008A4BA9" w:rsidRPr="00B3056F" w:rsidRDefault="008A4BA9" w:rsidP="00025FBC">
            <w:pPr>
              <w:pStyle w:val="TAL"/>
            </w:pPr>
            <w:r w:rsidRPr="00B3056F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23F3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0FFA5FC9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ED69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9B20" w14:textId="77777777" w:rsidR="008A4BA9" w:rsidRPr="00B3056F" w:rsidRDefault="008A4BA9" w:rsidP="00025FBC">
            <w:pPr>
              <w:pStyle w:val="TAL"/>
            </w:pPr>
            <w:r w:rsidRPr="00B3056F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0D7E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582ECD4B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60AA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078B" w14:textId="77777777" w:rsidR="008A4BA9" w:rsidRPr="00B3056F" w:rsidRDefault="008A4BA9" w:rsidP="00025FBC">
            <w:pPr>
              <w:pStyle w:val="TAL"/>
            </w:pPr>
            <w:r w:rsidRPr="00B3056F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124C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8A4BA9" w:rsidRPr="00B3056F" w14:paraId="65A6075D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8E5D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50A3" w14:textId="77777777" w:rsidR="008A4BA9" w:rsidRPr="00B3056F" w:rsidRDefault="008A4BA9" w:rsidP="00025FBC">
            <w:pPr>
              <w:pStyle w:val="TAL"/>
            </w:pPr>
            <w:r w:rsidRPr="00B3056F">
              <w:rPr>
                <w:rFonts w:hint="eastAsia"/>
                <w:lang w:eastAsia="zh-CN"/>
              </w:rPr>
              <w:t>6.4.6.2.</w:t>
            </w:r>
            <w:r w:rsidRPr="00B3056F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68A9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Reporting UE</w:t>
            </w:r>
            <w:r w:rsidRPr="00B3056F">
              <w:rPr>
                <w:rFonts w:cs="Arial"/>
                <w:szCs w:val="18"/>
                <w:lang w:eastAsia="zh-CN"/>
              </w:rPr>
              <w:t>'</w:t>
            </w:r>
            <w:r w:rsidRPr="00B3056F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8A4BA9" w:rsidRPr="00B3056F" w14:paraId="0C083FFC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712C" w14:textId="77777777" w:rsidR="008A4BA9" w:rsidRPr="00B3056F" w:rsidRDefault="008A4BA9" w:rsidP="00025FBC">
            <w:pPr>
              <w:pStyle w:val="TAL"/>
              <w:rPr>
                <w:lang w:eastAsia="zh-CN"/>
              </w:rPr>
            </w:pPr>
            <w:proofErr w:type="spellStart"/>
            <w:r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7E87" w14:textId="77777777" w:rsidR="008A4BA9" w:rsidRPr="00B3056F" w:rsidRDefault="008A4BA9" w:rsidP="00025FBC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B6D8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 xml:space="preserve">onfiguration for </w:t>
            </w:r>
            <w:r>
              <w:rPr>
                <w:rFonts w:eastAsia="宋体"/>
              </w:rPr>
              <w:t>loss of connectivity event</w:t>
            </w:r>
          </w:p>
        </w:tc>
      </w:tr>
      <w:tr w:rsidR="008A4BA9" w:rsidRPr="00B3056F" w14:paraId="7001DA3C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4CE9" w14:textId="77777777" w:rsidR="008A4BA9" w:rsidRDefault="008A4BA9" w:rsidP="00025FBC">
            <w:pPr>
              <w:pStyle w:val="TAL"/>
            </w:pPr>
            <w:proofErr w:type="spellStart"/>
            <w:r w:rsidRPr="000D000E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607D" w14:textId="77777777" w:rsidR="008A4BA9" w:rsidRDefault="008A4BA9" w:rsidP="00025FBC">
            <w:pPr>
              <w:pStyle w:val="TAL"/>
            </w:pPr>
            <w:r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46B9" w14:textId="77777777" w:rsidR="008A4BA9" w:rsidRDefault="008A4BA9" w:rsidP="00025FB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Reporting configuration for events related to </w:t>
            </w:r>
            <w:r>
              <w:rPr>
                <w:rFonts w:cs="Arial"/>
                <w:szCs w:val="18"/>
              </w:rPr>
              <w:t>PDU session Status</w:t>
            </w:r>
          </w:p>
        </w:tc>
      </w:tr>
      <w:tr w:rsidR="008A4BA9" w:rsidRPr="00B3056F" w14:paraId="2139CC7F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1507" w14:textId="77777777" w:rsidR="008A4BA9" w:rsidRPr="000D000E" w:rsidRDefault="008A4BA9" w:rsidP="00025FBC">
            <w:pPr>
              <w:pStyle w:val="TAL"/>
            </w:pPr>
            <w:proofErr w:type="spellStart"/>
            <w:r w:rsidRPr="00B3056F">
              <w:t>ReachabilityReport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704E" w14:textId="77777777" w:rsidR="008A4BA9" w:rsidRDefault="008A4BA9" w:rsidP="00025FBC">
            <w:pPr>
              <w:pStyle w:val="TAL"/>
            </w:pPr>
            <w:r>
              <w:t>6.4.6.2.17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341C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Reachability report</w:t>
            </w:r>
          </w:p>
        </w:tc>
      </w:tr>
      <w:tr w:rsidR="008A4BA9" w:rsidRPr="00B3056F" w14:paraId="1443B13F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F210" w14:textId="77777777" w:rsidR="008A4BA9" w:rsidRPr="000D000E" w:rsidRDefault="008A4BA9" w:rsidP="00025FBC">
            <w:pPr>
              <w:pStyle w:val="TAL"/>
            </w:pPr>
            <w:proofErr w:type="spellStart"/>
            <w:r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260F" w14:textId="77777777" w:rsidR="008A4BA9" w:rsidRDefault="008A4BA9" w:rsidP="00025FBC">
            <w:pPr>
              <w:pStyle w:val="TAL"/>
            </w:pPr>
            <w:r>
              <w:t>6.4.6.2.18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C38D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Reachability for Data Configuration</w:t>
            </w:r>
          </w:p>
        </w:tc>
      </w:tr>
      <w:tr w:rsidR="008A4BA9" w14:paraId="6806C223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7A22" w14:textId="77777777" w:rsidR="008A4BA9" w:rsidRDefault="008A4BA9" w:rsidP="00025FBC">
            <w:pPr>
              <w:pStyle w:val="TAL"/>
            </w:pPr>
            <w:proofErr w:type="spellStart"/>
            <w:r w:rsidRPr="005E3764">
              <w:t>Ee</w:t>
            </w:r>
            <w:r>
              <w:t>Monitoring</w:t>
            </w:r>
            <w:r w:rsidRPr="005E3764">
              <w:t>Revoked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1F54" w14:textId="77777777" w:rsidR="008A4BA9" w:rsidRDefault="008A4BA9" w:rsidP="00025FBC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9D19" w14:textId="77777777" w:rsidR="008A4BA9" w:rsidRDefault="008A4BA9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8A4BA9" w14:paraId="31DA853E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4DE" w14:textId="77777777" w:rsidR="008A4BA9" w:rsidRDefault="008A4BA9" w:rsidP="00025FBC">
            <w:pPr>
              <w:pStyle w:val="TAL"/>
            </w:pPr>
            <w:proofErr w:type="spellStart"/>
            <w:r>
              <w:t>MonitoringEvent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A808" w14:textId="77777777" w:rsidR="008A4BA9" w:rsidRDefault="008A4BA9" w:rsidP="00025FBC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E64B" w14:textId="77777777" w:rsidR="008A4BA9" w:rsidRDefault="008A4BA9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8A4BA9" w:rsidRPr="00B3056F" w14:paraId="08FB63EA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65A1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9D9D" w14:textId="77777777" w:rsidR="008A4BA9" w:rsidRPr="00B3056F" w:rsidRDefault="008A4BA9" w:rsidP="00025FBC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7EDB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number of reports</w:t>
            </w:r>
          </w:p>
        </w:tc>
      </w:tr>
      <w:tr w:rsidR="008A4BA9" w:rsidRPr="00B3056F" w14:paraId="66E47E8D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BF02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6FA5" w14:textId="77777777" w:rsidR="008A4BA9" w:rsidRPr="00B3056F" w:rsidRDefault="008A4BA9" w:rsidP="00025FBC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BE18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Reference Identity</w:t>
            </w:r>
          </w:p>
        </w:tc>
      </w:tr>
      <w:tr w:rsidR="008A4BA9" w:rsidRPr="00B3056F" w14:paraId="60FF91F6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CD46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DF67" w14:textId="77777777" w:rsidR="008A4BA9" w:rsidRPr="00B3056F" w:rsidRDefault="008A4BA9" w:rsidP="00025FBC">
            <w:pPr>
              <w:pStyle w:val="TAL"/>
            </w:pPr>
            <w:r w:rsidRPr="00B3056F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5E9D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8A4BA9" w:rsidRPr="00B3056F" w14:paraId="447E5E63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7DFB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EA70" w14:textId="77777777" w:rsidR="008A4BA9" w:rsidRPr="00B3056F" w:rsidRDefault="008A4BA9" w:rsidP="00025FBC">
            <w:pPr>
              <w:pStyle w:val="TAL"/>
            </w:pPr>
            <w:r w:rsidRPr="00B3056F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A5E0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Location Accuracy definition</w:t>
            </w:r>
          </w:p>
        </w:tc>
      </w:tr>
      <w:tr w:rsidR="008A4BA9" w:rsidRPr="00B3056F" w14:paraId="6D301E4C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D7E7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8DE3" w14:textId="77777777" w:rsidR="008A4BA9" w:rsidRPr="00B3056F" w:rsidRDefault="008A4BA9" w:rsidP="00025FBC">
            <w:pPr>
              <w:pStyle w:val="TAL"/>
            </w:pPr>
            <w:r w:rsidRPr="00B3056F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168E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Core Network Type</w:t>
            </w:r>
          </w:p>
        </w:tc>
      </w:tr>
      <w:tr w:rsidR="008A4BA9" w:rsidRPr="00B3056F" w14:paraId="083C9D0C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4C35" w14:textId="77777777" w:rsidR="008A4BA9" w:rsidRPr="00B3056F" w:rsidRDefault="008A4BA9" w:rsidP="00025FBC">
            <w:pPr>
              <w:pStyle w:val="TAL"/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7E2C" w14:textId="77777777" w:rsidR="008A4BA9" w:rsidRPr="00B3056F" w:rsidRDefault="008A4BA9" w:rsidP="00025FBC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2D8E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615AC94F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D86" w14:textId="77777777" w:rsidR="008A4BA9" w:rsidRPr="00B3056F" w:rsidRDefault="008A4BA9" w:rsidP="00025FBC">
            <w:pPr>
              <w:pStyle w:val="TAL"/>
            </w:pPr>
            <w:proofErr w:type="spellStart"/>
            <w:r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3EF1" w14:textId="77777777" w:rsidR="008A4BA9" w:rsidRPr="00B3056F" w:rsidRDefault="008A4BA9" w:rsidP="00025FBC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8568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6B30002E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D66E" w14:textId="77777777" w:rsidR="008A4BA9" w:rsidRDefault="008A4BA9" w:rsidP="00025FBC">
            <w:pPr>
              <w:pStyle w:val="TAL"/>
            </w:pPr>
            <w:proofErr w:type="spellStart"/>
            <w:r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2809" w14:textId="77777777" w:rsidR="008A4BA9" w:rsidRDefault="008A4BA9" w:rsidP="00025FBC">
            <w:pPr>
              <w:pStyle w:val="TAL"/>
            </w:pPr>
            <w:r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8E4D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33AFDDEB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73E" w14:textId="77777777" w:rsidR="008A4BA9" w:rsidRDefault="008A4BA9" w:rsidP="00025FBC">
            <w:pPr>
              <w:pStyle w:val="TAL"/>
            </w:pPr>
            <w:proofErr w:type="spellStart"/>
            <w:r>
              <w:t>ReachabilityForDataReportConfig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69F7" w14:textId="77777777" w:rsidR="008A4BA9" w:rsidRDefault="008A4BA9" w:rsidP="00025FBC">
            <w:pPr>
              <w:pStyle w:val="TAL"/>
            </w:pPr>
            <w:r>
              <w:t>6.4.6.3.9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1DC5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14:paraId="7A7FFBD0" w14:textId="77777777" w:rsidTr="00025FB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418E" w14:textId="77777777" w:rsidR="008A4BA9" w:rsidRDefault="008A4BA9" w:rsidP="00025FBC">
            <w:pPr>
              <w:pStyle w:val="TAL"/>
            </w:pPr>
            <w:proofErr w:type="spellStart"/>
            <w:r>
              <w:t>Revoked</w:t>
            </w:r>
            <w:r w:rsidRPr="009F7311">
              <w:t>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E5D6" w14:textId="77777777" w:rsidR="008A4BA9" w:rsidRDefault="008A4BA9" w:rsidP="00025FBC">
            <w:pPr>
              <w:pStyle w:val="TAL"/>
            </w:pPr>
            <w:r>
              <w:rPr>
                <w:rFonts w:hint="eastAsia"/>
              </w:rPr>
              <w:t>6</w:t>
            </w:r>
            <w:r>
              <w:t>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2951" w14:textId="77777777" w:rsidR="008A4BA9" w:rsidRDefault="008A4BA9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Revocation Cause for the monitoring event</w:t>
            </w:r>
          </w:p>
        </w:tc>
      </w:tr>
    </w:tbl>
    <w:p w14:paraId="1AEC5047" w14:textId="77777777" w:rsidR="008A4BA9" w:rsidRPr="00B3056F" w:rsidRDefault="008A4BA9" w:rsidP="008A4BA9"/>
    <w:p w14:paraId="76D0750D" w14:textId="77777777" w:rsidR="008A4BA9" w:rsidRPr="00B3056F" w:rsidRDefault="008A4BA9" w:rsidP="008A4BA9">
      <w:r w:rsidRPr="00B3056F">
        <w:t xml:space="preserve">Table 6.4.6.1-2 specifies data types re-used by the </w:t>
      </w:r>
      <w:proofErr w:type="spellStart"/>
      <w:r w:rsidRPr="00B3056F">
        <w:t>Nudm_EE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Nudm_EE</w:t>
      </w:r>
      <w:proofErr w:type="spellEnd"/>
      <w:r w:rsidRPr="00B3056F">
        <w:t xml:space="preserve"> service API.</w:t>
      </w:r>
    </w:p>
    <w:p w14:paraId="36277BF1" w14:textId="77777777" w:rsidR="008A4BA9" w:rsidRPr="00B3056F" w:rsidRDefault="008A4BA9" w:rsidP="008A4BA9">
      <w:pPr>
        <w:pStyle w:val="TH"/>
      </w:pPr>
      <w:r w:rsidRPr="00B3056F">
        <w:t xml:space="preserve">Table 6.4.6.1-2: </w:t>
      </w:r>
      <w:proofErr w:type="spellStart"/>
      <w:r w:rsidRPr="00B3056F">
        <w:t>Nudm_EE</w:t>
      </w:r>
      <w:proofErr w:type="spellEnd"/>
      <w:r w:rsidRPr="00B3056F"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64"/>
        <w:gridCol w:w="33"/>
        <w:gridCol w:w="2111"/>
        <w:gridCol w:w="33"/>
        <w:gridCol w:w="5000"/>
        <w:gridCol w:w="33"/>
      </w:tblGrid>
      <w:tr w:rsidR="008A4BA9" w:rsidRPr="00B3056F" w14:paraId="2E20F313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AAF15" w14:textId="77777777" w:rsidR="008A4BA9" w:rsidRPr="00B3056F" w:rsidRDefault="008A4BA9" w:rsidP="00025FBC">
            <w:pPr>
              <w:pStyle w:val="TAH"/>
            </w:pPr>
            <w:r w:rsidRPr="00B3056F">
              <w:t>Data type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B8D00" w14:textId="77777777" w:rsidR="008A4BA9" w:rsidRPr="00B3056F" w:rsidRDefault="008A4BA9" w:rsidP="00025FBC">
            <w:pPr>
              <w:pStyle w:val="TAH"/>
            </w:pPr>
            <w:r w:rsidRPr="00B3056F">
              <w:t>Reference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4D00B5" w14:textId="77777777" w:rsidR="008A4BA9" w:rsidRPr="00B3056F" w:rsidRDefault="008A4BA9" w:rsidP="00025FBC">
            <w:pPr>
              <w:pStyle w:val="TAH"/>
            </w:pPr>
            <w:r w:rsidRPr="00B3056F">
              <w:t>Comments</w:t>
            </w:r>
          </w:p>
        </w:tc>
      </w:tr>
      <w:tr w:rsidR="008A4BA9" w:rsidRPr="00B3056F" w14:paraId="0C030AB1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F924" w14:textId="77777777" w:rsidR="008A4BA9" w:rsidRPr="00B3056F" w:rsidRDefault="008A4BA9" w:rsidP="00025FBC">
            <w:pPr>
              <w:pStyle w:val="TAL"/>
            </w:pPr>
            <w:r w:rsidRPr="00B3056F">
              <w:t>Uri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C0BB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99EE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8A4BA9" w:rsidRPr="00B3056F" w14:paraId="29ABA46D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E9DC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9AA6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CAB6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8A4BA9" w:rsidRPr="00B3056F" w14:paraId="441248A8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AA43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CD1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B48D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43B7CF6E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4128" w14:textId="77777777" w:rsidR="008A4BA9" w:rsidRPr="00B3056F" w:rsidRDefault="008A4BA9" w:rsidP="00025FBC">
            <w:pPr>
              <w:pStyle w:val="TAL"/>
            </w:pPr>
            <w:r w:rsidRPr="00B3056F">
              <w:t>Pei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5321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EA49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45E367AD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91CA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E2A1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F1DD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40B93DCF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411F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23F8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B58A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1BF7B701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FD67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AccessType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0BAC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8240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4FA30125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6E78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A18C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5B4B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62DA7FBE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B6C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DddTrafficDescriptor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C60D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B610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2F261E14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86A5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SamplingRatio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53FD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E80E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147BE020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B98F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8A0D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EC2A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</w:p>
        </w:tc>
      </w:tr>
      <w:tr w:rsidR="008A4BA9" w:rsidRPr="00B3056F" w14:paraId="627D334F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EF6F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DlDataDeliveryStatus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5DED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675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Downlink data delivery status</w:t>
            </w:r>
          </w:p>
        </w:tc>
      </w:tr>
      <w:tr w:rsidR="008A4BA9" w14:paraId="61D9C1D9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4F5D" w14:textId="77777777" w:rsidR="008A4BA9" w:rsidRDefault="008A4BA9" w:rsidP="00025FBC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91AD" w14:textId="77777777" w:rsidR="008A4BA9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9376" w14:textId="77777777" w:rsidR="008A4BA9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8A4BA9" w14:paraId="58224185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9392" w14:textId="77777777" w:rsidR="008A4BA9" w:rsidRDefault="008A4BA9" w:rsidP="00025FBC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4C49" w14:textId="77777777" w:rsidR="008A4BA9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7D4A" w14:textId="77777777" w:rsidR="008A4BA9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8A4BA9" w14:paraId="7529418B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69A7" w14:textId="77777777" w:rsidR="008A4BA9" w:rsidRDefault="008A4BA9" w:rsidP="00025FBC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F971" w14:textId="77777777" w:rsidR="008A4BA9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52B8" w14:textId="77777777" w:rsidR="008A4BA9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7908DB">
              <w:rPr>
                <w:rFonts w:cs="Arial"/>
                <w:szCs w:val="18"/>
              </w:rPr>
              <w:t>Diameter Identify (FQDN)</w:t>
            </w:r>
          </w:p>
        </w:tc>
      </w:tr>
      <w:tr w:rsidR="008A4BA9" w:rsidRPr="00B3056F" w14:paraId="20BAC31E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767E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CmInfo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A97F" w14:textId="77777777" w:rsidR="008A4BA9" w:rsidRPr="00B3056F" w:rsidRDefault="008A4BA9" w:rsidP="00025FBC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5249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8A4BA9" w:rsidRPr="00B3056F" w14:paraId="6F31B843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0E78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F0C2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E9D0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8A4BA9" w14:paraId="4451EAF1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CB2A" w14:textId="77777777" w:rsidR="008A4BA9" w:rsidRPr="00B3056F" w:rsidRDefault="008A4BA9" w:rsidP="00025FBC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E898" w14:textId="77777777" w:rsidR="008A4BA9" w:rsidRPr="00B3056F" w:rsidRDefault="008A4BA9" w:rsidP="00025FBC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DCFE" w14:textId="77777777" w:rsidR="008A4BA9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8A4BA9" w14:paraId="145FF83C" w14:textId="77777777" w:rsidTr="00025FBC">
        <w:trPr>
          <w:gridBefore w:val="1"/>
          <w:wBefore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0455" w14:textId="77777777" w:rsidR="008A4BA9" w:rsidRPr="00B3056F" w:rsidRDefault="008A4BA9" w:rsidP="00025FB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01E" w14:textId="77777777" w:rsidR="008A4BA9" w:rsidRPr="00B3056F" w:rsidRDefault="008A4BA9" w:rsidP="00025FBC">
            <w:pPr>
              <w:pStyle w:val="TAL"/>
            </w:pPr>
            <w:r>
              <w:rPr>
                <w:noProof/>
              </w:rPr>
              <w:t>3GPP TS 29.571 [7]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46C" w14:textId="77777777" w:rsidR="008A4BA9" w:rsidRPr="00B3056F" w:rsidRDefault="008A4BA9" w:rsidP="00025F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8A4BA9" w14:paraId="2F1E44F5" w14:textId="77777777" w:rsidTr="00025FBC">
        <w:trPr>
          <w:gridAfter w:val="1"/>
          <w:wAfter w:w="33" w:type="dxa"/>
          <w:jc w:val="center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D928" w14:textId="77777777" w:rsidR="008A4BA9" w:rsidRPr="00B3056F" w:rsidRDefault="008A4BA9" w:rsidP="00025FBC">
            <w:pPr>
              <w:pStyle w:val="TAL"/>
            </w:pPr>
            <w:proofErr w:type="spellStart"/>
            <w:r w:rsidRPr="003B2883">
              <w:t>UeReachability</w:t>
            </w:r>
            <w:proofErr w:type="spell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B8B0" w14:textId="77777777" w:rsidR="008A4BA9" w:rsidRPr="00B3056F" w:rsidRDefault="008A4BA9" w:rsidP="00025FBC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F3A7" w14:textId="77777777" w:rsidR="008A4BA9" w:rsidRDefault="008A4BA9" w:rsidP="00025FB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496E96" w14:paraId="2DACCFF2" w14:textId="77777777" w:rsidTr="00025FBC">
        <w:trPr>
          <w:gridAfter w:val="1"/>
          <w:wAfter w:w="33" w:type="dxa"/>
          <w:jc w:val="center"/>
          <w:ins w:id="48" w:author="huawei-CT4-105e-0" w:date="2021-06-26T11:51:00Z"/>
        </w:trPr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ADBE" w14:textId="624B0F64" w:rsidR="00496E96" w:rsidRPr="003B2883" w:rsidRDefault="00496E96" w:rsidP="00496E96">
            <w:pPr>
              <w:pStyle w:val="TAL"/>
              <w:rPr>
                <w:ins w:id="49" w:author="huawei-CT4-105e-0" w:date="2021-06-26T11:51:00Z"/>
              </w:rPr>
            </w:pPr>
            <w:proofErr w:type="spellStart"/>
            <w:ins w:id="50" w:author="huawei-CT4-105e-0" w:date="2021-06-26T11:51:00Z">
              <w:r w:rsidRPr="008A4BA9">
                <w:t>ContextInfo</w:t>
              </w:r>
              <w:proofErr w:type="spellEnd"/>
            </w:ins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44AB" w14:textId="749A4B56" w:rsidR="00496E96" w:rsidRPr="00B3056F" w:rsidRDefault="00496E96" w:rsidP="00496E96">
            <w:pPr>
              <w:pStyle w:val="TAL"/>
              <w:rPr>
                <w:ins w:id="51" w:author="huawei-CT4-105e-0" w:date="2021-06-26T11:51:00Z"/>
              </w:rPr>
            </w:pPr>
            <w:ins w:id="52" w:author="huawei-CT4-105e-0" w:date="2021-06-26T11:51:00Z">
              <w:r w:rsidRPr="000B71E3">
                <w:t>6.1.6.</w:t>
              </w:r>
              <w:r>
                <w:t>2</w:t>
              </w:r>
              <w:r w:rsidRPr="000B71E3">
                <w:t>.</w:t>
              </w:r>
              <w:r>
                <w:t>69</w:t>
              </w:r>
            </w:ins>
          </w:p>
        </w:tc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044C" w14:textId="5E49248A" w:rsidR="00496E96" w:rsidRPr="003B2883" w:rsidRDefault="00496E96" w:rsidP="00496E96">
            <w:pPr>
              <w:pStyle w:val="TAL"/>
              <w:rPr>
                <w:ins w:id="53" w:author="huawei-CT4-105e-0" w:date="2021-06-26T11:51:00Z"/>
                <w:rFonts w:cs="Arial"/>
                <w:szCs w:val="18"/>
              </w:rPr>
            </w:pPr>
            <w:ins w:id="54" w:author="huawei-CT4-105e-0" w:date="2021-06-26T11:51:00Z">
              <w:r>
                <w:rPr>
                  <w:rFonts w:cs="Arial"/>
                  <w:szCs w:val="18"/>
                </w:rPr>
                <w:t>Contains the HTTP Headers received by the NFs</w:t>
              </w:r>
            </w:ins>
          </w:p>
        </w:tc>
      </w:tr>
    </w:tbl>
    <w:p w14:paraId="321ADBAA" w14:textId="77777777" w:rsidR="00211C9A" w:rsidRPr="00402A1A" w:rsidRDefault="00211C9A" w:rsidP="00DF7812">
      <w:pPr>
        <w:rPr>
          <w:lang w:val="fr-FR" w:eastAsia="zh-CN"/>
        </w:rPr>
      </w:pP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F4E92" w14:textId="77777777" w:rsidR="001B6691" w:rsidRDefault="001B6691">
      <w:r>
        <w:separator/>
      </w:r>
    </w:p>
  </w:endnote>
  <w:endnote w:type="continuationSeparator" w:id="0">
    <w:p w14:paraId="6CD7564E" w14:textId="77777777" w:rsidR="001B6691" w:rsidRDefault="001B6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6E1AB" w14:textId="77777777" w:rsidR="001B6691" w:rsidRDefault="001B6691">
      <w:r>
        <w:separator/>
      </w:r>
    </w:p>
  </w:footnote>
  <w:footnote w:type="continuationSeparator" w:id="0">
    <w:p w14:paraId="1E320158" w14:textId="77777777" w:rsidR="001B6691" w:rsidRDefault="001B6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A35A07" w:rsidRDefault="00A35A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A35A07" w:rsidRDefault="00A35A0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A35A07" w:rsidRDefault="00A35A0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A35A07" w:rsidRDefault="00A35A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1B34D65"/>
    <w:multiLevelType w:val="hybridMultilevel"/>
    <w:tmpl w:val="0870191A"/>
    <w:lvl w:ilvl="0" w:tplc="8F60CF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3F8"/>
    <w:rsid w:val="000375DA"/>
    <w:rsid w:val="00041D88"/>
    <w:rsid w:val="00042F5D"/>
    <w:rsid w:val="0004468D"/>
    <w:rsid w:val="0005190D"/>
    <w:rsid w:val="00053456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A1A48"/>
    <w:rsid w:val="000A1F6F"/>
    <w:rsid w:val="000A56FA"/>
    <w:rsid w:val="000A6394"/>
    <w:rsid w:val="000A7365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42232"/>
    <w:rsid w:val="00145D43"/>
    <w:rsid w:val="00153840"/>
    <w:rsid w:val="001543D7"/>
    <w:rsid w:val="00157356"/>
    <w:rsid w:val="001717E9"/>
    <w:rsid w:val="00175585"/>
    <w:rsid w:val="0018612F"/>
    <w:rsid w:val="00192C46"/>
    <w:rsid w:val="00193124"/>
    <w:rsid w:val="00194F14"/>
    <w:rsid w:val="00196028"/>
    <w:rsid w:val="001A08B3"/>
    <w:rsid w:val="001A7B60"/>
    <w:rsid w:val="001B28EB"/>
    <w:rsid w:val="001B52F0"/>
    <w:rsid w:val="001B6691"/>
    <w:rsid w:val="001B7A65"/>
    <w:rsid w:val="001C26DF"/>
    <w:rsid w:val="001C5F20"/>
    <w:rsid w:val="001C5FC4"/>
    <w:rsid w:val="001C7700"/>
    <w:rsid w:val="001D3703"/>
    <w:rsid w:val="001D7AF6"/>
    <w:rsid w:val="001E054C"/>
    <w:rsid w:val="001E41F3"/>
    <w:rsid w:val="001F243E"/>
    <w:rsid w:val="001F75D5"/>
    <w:rsid w:val="0020066A"/>
    <w:rsid w:val="002035F7"/>
    <w:rsid w:val="002058F9"/>
    <w:rsid w:val="00211C9A"/>
    <w:rsid w:val="002132AE"/>
    <w:rsid w:val="00216DA4"/>
    <w:rsid w:val="002170E6"/>
    <w:rsid w:val="002209B7"/>
    <w:rsid w:val="00222B70"/>
    <w:rsid w:val="00227307"/>
    <w:rsid w:val="00232DBD"/>
    <w:rsid w:val="00236550"/>
    <w:rsid w:val="0025448A"/>
    <w:rsid w:val="00254BC2"/>
    <w:rsid w:val="0026004D"/>
    <w:rsid w:val="00260321"/>
    <w:rsid w:val="0026163B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2F4C71"/>
    <w:rsid w:val="00305409"/>
    <w:rsid w:val="003158B5"/>
    <w:rsid w:val="003207CD"/>
    <w:rsid w:val="00325383"/>
    <w:rsid w:val="00325AB1"/>
    <w:rsid w:val="00334E67"/>
    <w:rsid w:val="003423A1"/>
    <w:rsid w:val="00345A0E"/>
    <w:rsid w:val="003609EF"/>
    <w:rsid w:val="0036231A"/>
    <w:rsid w:val="0036373A"/>
    <w:rsid w:val="0037309F"/>
    <w:rsid w:val="00374DD4"/>
    <w:rsid w:val="00375FB0"/>
    <w:rsid w:val="0037660A"/>
    <w:rsid w:val="003804B6"/>
    <w:rsid w:val="00385CA8"/>
    <w:rsid w:val="00386A3C"/>
    <w:rsid w:val="0038762C"/>
    <w:rsid w:val="003A6B71"/>
    <w:rsid w:val="003A7695"/>
    <w:rsid w:val="003B5CD9"/>
    <w:rsid w:val="003B78B0"/>
    <w:rsid w:val="003C2581"/>
    <w:rsid w:val="003C2A25"/>
    <w:rsid w:val="003C51E0"/>
    <w:rsid w:val="003C5AC3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2A1A"/>
    <w:rsid w:val="004030E4"/>
    <w:rsid w:val="00410371"/>
    <w:rsid w:val="004168C8"/>
    <w:rsid w:val="004242F1"/>
    <w:rsid w:val="00424FBB"/>
    <w:rsid w:val="0042584A"/>
    <w:rsid w:val="00425F57"/>
    <w:rsid w:val="0043180A"/>
    <w:rsid w:val="00436EE4"/>
    <w:rsid w:val="00443B5A"/>
    <w:rsid w:val="00450403"/>
    <w:rsid w:val="004509E3"/>
    <w:rsid w:val="00450A25"/>
    <w:rsid w:val="00450FB2"/>
    <w:rsid w:val="0045185C"/>
    <w:rsid w:val="004536F2"/>
    <w:rsid w:val="00453B00"/>
    <w:rsid w:val="004548B4"/>
    <w:rsid w:val="0045521F"/>
    <w:rsid w:val="004562A4"/>
    <w:rsid w:val="004566FF"/>
    <w:rsid w:val="00457B64"/>
    <w:rsid w:val="00464E00"/>
    <w:rsid w:val="00467183"/>
    <w:rsid w:val="0047175C"/>
    <w:rsid w:val="00471A2D"/>
    <w:rsid w:val="0048224C"/>
    <w:rsid w:val="00482EEB"/>
    <w:rsid w:val="00486FC4"/>
    <w:rsid w:val="00492FAC"/>
    <w:rsid w:val="00496668"/>
    <w:rsid w:val="00496E96"/>
    <w:rsid w:val="004A0A72"/>
    <w:rsid w:val="004A23A9"/>
    <w:rsid w:val="004A586E"/>
    <w:rsid w:val="004B4B46"/>
    <w:rsid w:val="004B4CAC"/>
    <w:rsid w:val="004B75B7"/>
    <w:rsid w:val="004C069A"/>
    <w:rsid w:val="004C0A7B"/>
    <w:rsid w:val="004C144E"/>
    <w:rsid w:val="004D6717"/>
    <w:rsid w:val="004E121E"/>
    <w:rsid w:val="004E1669"/>
    <w:rsid w:val="004E4656"/>
    <w:rsid w:val="004E642D"/>
    <w:rsid w:val="004E7CA7"/>
    <w:rsid w:val="004F3EC6"/>
    <w:rsid w:val="004F59A8"/>
    <w:rsid w:val="004F64E1"/>
    <w:rsid w:val="00501FDD"/>
    <w:rsid w:val="00507829"/>
    <w:rsid w:val="0050797C"/>
    <w:rsid w:val="005102EB"/>
    <w:rsid w:val="00510C7C"/>
    <w:rsid w:val="0051580D"/>
    <w:rsid w:val="00516339"/>
    <w:rsid w:val="00525A86"/>
    <w:rsid w:val="005311A8"/>
    <w:rsid w:val="00534B80"/>
    <w:rsid w:val="0054261F"/>
    <w:rsid w:val="00546673"/>
    <w:rsid w:val="00547111"/>
    <w:rsid w:val="00554D46"/>
    <w:rsid w:val="00556559"/>
    <w:rsid w:val="00556D93"/>
    <w:rsid w:val="0055727A"/>
    <w:rsid w:val="00567C3D"/>
    <w:rsid w:val="00570453"/>
    <w:rsid w:val="00574A73"/>
    <w:rsid w:val="0058085B"/>
    <w:rsid w:val="00587276"/>
    <w:rsid w:val="0058771D"/>
    <w:rsid w:val="00592D74"/>
    <w:rsid w:val="00595C2D"/>
    <w:rsid w:val="00597D8A"/>
    <w:rsid w:val="005C24BF"/>
    <w:rsid w:val="005C4F46"/>
    <w:rsid w:val="005D212B"/>
    <w:rsid w:val="005D3FB2"/>
    <w:rsid w:val="005D6401"/>
    <w:rsid w:val="005D7FD5"/>
    <w:rsid w:val="005E2C44"/>
    <w:rsid w:val="005E5A12"/>
    <w:rsid w:val="00600C89"/>
    <w:rsid w:val="00605630"/>
    <w:rsid w:val="00605E26"/>
    <w:rsid w:val="0060760A"/>
    <w:rsid w:val="00607C6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47F01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4B0B"/>
    <w:rsid w:val="006D74A2"/>
    <w:rsid w:val="006E02BC"/>
    <w:rsid w:val="006E21FB"/>
    <w:rsid w:val="006E2651"/>
    <w:rsid w:val="006F16EA"/>
    <w:rsid w:val="006F6F5E"/>
    <w:rsid w:val="0070115E"/>
    <w:rsid w:val="007026A3"/>
    <w:rsid w:val="007044EC"/>
    <w:rsid w:val="00710A90"/>
    <w:rsid w:val="00711F16"/>
    <w:rsid w:val="00714081"/>
    <w:rsid w:val="007151AA"/>
    <w:rsid w:val="00745B5C"/>
    <w:rsid w:val="0075393C"/>
    <w:rsid w:val="00753EA4"/>
    <w:rsid w:val="007558CA"/>
    <w:rsid w:val="00767153"/>
    <w:rsid w:val="007746D4"/>
    <w:rsid w:val="00774B8E"/>
    <w:rsid w:val="00787B74"/>
    <w:rsid w:val="00787EC7"/>
    <w:rsid w:val="00792342"/>
    <w:rsid w:val="007977A8"/>
    <w:rsid w:val="007A061E"/>
    <w:rsid w:val="007B06D6"/>
    <w:rsid w:val="007B33C8"/>
    <w:rsid w:val="007B46A4"/>
    <w:rsid w:val="007B512A"/>
    <w:rsid w:val="007B5CF8"/>
    <w:rsid w:val="007C02C1"/>
    <w:rsid w:val="007C2097"/>
    <w:rsid w:val="007C44E0"/>
    <w:rsid w:val="007C6F64"/>
    <w:rsid w:val="007D13C8"/>
    <w:rsid w:val="007D14D0"/>
    <w:rsid w:val="007D25E8"/>
    <w:rsid w:val="007D43A5"/>
    <w:rsid w:val="007D4E1D"/>
    <w:rsid w:val="007D6A07"/>
    <w:rsid w:val="007E06B7"/>
    <w:rsid w:val="007E265D"/>
    <w:rsid w:val="007E594E"/>
    <w:rsid w:val="007F24A8"/>
    <w:rsid w:val="007F34BD"/>
    <w:rsid w:val="007F7259"/>
    <w:rsid w:val="00803F64"/>
    <w:rsid w:val="008040A8"/>
    <w:rsid w:val="00822598"/>
    <w:rsid w:val="008279FA"/>
    <w:rsid w:val="00835887"/>
    <w:rsid w:val="008358E3"/>
    <w:rsid w:val="008425DE"/>
    <w:rsid w:val="00847E24"/>
    <w:rsid w:val="00852097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A4BA9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5F44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718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5C40"/>
    <w:rsid w:val="009661BB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007A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073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35A07"/>
    <w:rsid w:val="00A40CCD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82FB7"/>
    <w:rsid w:val="00B86470"/>
    <w:rsid w:val="00B91A32"/>
    <w:rsid w:val="00B955CF"/>
    <w:rsid w:val="00B968C8"/>
    <w:rsid w:val="00B976F3"/>
    <w:rsid w:val="00B97721"/>
    <w:rsid w:val="00BA3EC5"/>
    <w:rsid w:val="00BA51D9"/>
    <w:rsid w:val="00BA7D6F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BF292E"/>
    <w:rsid w:val="00BF4DDC"/>
    <w:rsid w:val="00BF6C73"/>
    <w:rsid w:val="00C00254"/>
    <w:rsid w:val="00C00E56"/>
    <w:rsid w:val="00C017CD"/>
    <w:rsid w:val="00C0745E"/>
    <w:rsid w:val="00C117BC"/>
    <w:rsid w:val="00C12166"/>
    <w:rsid w:val="00C124A9"/>
    <w:rsid w:val="00C171B4"/>
    <w:rsid w:val="00C215B7"/>
    <w:rsid w:val="00C21B52"/>
    <w:rsid w:val="00C26A47"/>
    <w:rsid w:val="00C30235"/>
    <w:rsid w:val="00C3088A"/>
    <w:rsid w:val="00C3107F"/>
    <w:rsid w:val="00C4052E"/>
    <w:rsid w:val="00C42762"/>
    <w:rsid w:val="00C43613"/>
    <w:rsid w:val="00C501A7"/>
    <w:rsid w:val="00C522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2F48"/>
    <w:rsid w:val="00CB4748"/>
    <w:rsid w:val="00CB6C69"/>
    <w:rsid w:val="00CC1E80"/>
    <w:rsid w:val="00CC45CF"/>
    <w:rsid w:val="00CC5026"/>
    <w:rsid w:val="00CC68D0"/>
    <w:rsid w:val="00CD0484"/>
    <w:rsid w:val="00CD614D"/>
    <w:rsid w:val="00CE27A4"/>
    <w:rsid w:val="00CE6E23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25FB"/>
    <w:rsid w:val="00D24991"/>
    <w:rsid w:val="00D254FA"/>
    <w:rsid w:val="00D268F3"/>
    <w:rsid w:val="00D303EC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AC1"/>
    <w:rsid w:val="00D87AF5"/>
    <w:rsid w:val="00D90364"/>
    <w:rsid w:val="00D91AED"/>
    <w:rsid w:val="00D95B32"/>
    <w:rsid w:val="00D95D06"/>
    <w:rsid w:val="00D96105"/>
    <w:rsid w:val="00D9650F"/>
    <w:rsid w:val="00D97397"/>
    <w:rsid w:val="00DA53AE"/>
    <w:rsid w:val="00DB1448"/>
    <w:rsid w:val="00DB17C6"/>
    <w:rsid w:val="00DC1895"/>
    <w:rsid w:val="00DC60E1"/>
    <w:rsid w:val="00DD590D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340A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54B40"/>
    <w:rsid w:val="00E60699"/>
    <w:rsid w:val="00E650CD"/>
    <w:rsid w:val="00E8079D"/>
    <w:rsid w:val="00E84BE3"/>
    <w:rsid w:val="00E85D5C"/>
    <w:rsid w:val="00E95957"/>
    <w:rsid w:val="00EA088C"/>
    <w:rsid w:val="00EA4753"/>
    <w:rsid w:val="00EB09B7"/>
    <w:rsid w:val="00EB1772"/>
    <w:rsid w:val="00EC19CB"/>
    <w:rsid w:val="00ED531C"/>
    <w:rsid w:val="00EE06FF"/>
    <w:rsid w:val="00EE1A9B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79"/>
    <w:rsid w:val="00F41BE8"/>
    <w:rsid w:val="00F4253B"/>
    <w:rsid w:val="00F467BE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A7891"/>
    <w:rsid w:val="00FB06EB"/>
    <w:rsid w:val="00FB249C"/>
    <w:rsid w:val="00FB3BC9"/>
    <w:rsid w:val="00FB4598"/>
    <w:rsid w:val="00FB61AB"/>
    <w:rsid w:val="00FB6386"/>
    <w:rsid w:val="00FC38A9"/>
    <w:rsid w:val="00FC7B7B"/>
    <w:rsid w:val="00FD03F6"/>
    <w:rsid w:val="00FD4CEF"/>
    <w:rsid w:val="00FD622E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3FFA7-7177-4200-BF7D-05B020BCA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1249</TotalTime>
  <Pages>12</Pages>
  <Words>2605</Words>
  <Characters>14852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113</cp:revision>
  <cp:lastPrinted>1900-12-31T16:00:00Z</cp:lastPrinted>
  <dcterms:created xsi:type="dcterms:W3CDTF">2021-06-07T08:44:00Z</dcterms:created>
  <dcterms:modified xsi:type="dcterms:W3CDTF">2021-08-09T03:02:00Z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